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2585" w14:textId="3855120D" w:rsidR="002053D1" w:rsidRPr="00C77CE1" w:rsidRDefault="002053D1" w:rsidP="002053D1">
      <w:pPr>
        <w:pStyle w:val="CRCoverPage"/>
        <w:tabs>
          <w:tab w:val="right" w:pos="9639"/>
        </w:tabs>
        <w:spacing w:after="0"/>
        <w:rPr>
          <w:b/>
          <w:bCs/>
          <w:sz w:val="24"/>
          <w:szCs w:val="24"/>
        </w:rPr>
      </w:pPr>
      <w:r w:rsidRPr="000F4E43">
        <w:rPr>
          <w:b/>
          <w:bCs/>
          <w:sz w:val="24"/>
          <w:szCs w:val="24"/>
        </w:rPr>
        <w:t xml:space="preserve">3GPP </w:t>
      </w:r>
      <w:r w:rsidRPr="008270DE">
        <w:rPr>
          <w:b/>
          <w:bCs/>
          <w:sz w:val="24"/>
          <w:szCs w:val="24"/>
        </w:rPr>
        <w:t>TSG-RAN WG</w:t>
      </w:r>
      <w:r>
        <w:rPr>
          <w:b/>
          <w:bCs/>
          <w:sz w:val="24"/>
          <w:szCs w:val="24"/>
        </w:rPr>
        <w:t>2</w:t>
      </w:r>
      <w:r w:rsidRPr="008270DE">
        <w:rPr>
          <w:b/>
          <w:bCs/>
          <w:sz w:val="24"/>
          <w:szCs w:val="24"/>
        </w:rPr>
        <w:t xml:space="preserve"> </w:t>
      </w:r>
      <w:r>
        <w:rPr>
          <w:b/>
          <w:bCs/>
          <w:sz w:val="24"/>
          <w:szCs w:val="24"/>
        </w:rPr>
        <w:t>Meeting #11</w:t>
      </w:r>
      <w:r w:rsidR="00FC3EEA">
        <w:rPr>
          <w:b/>
          <w:bCs/>
          <w:sz w:val="24"/>
          <w:szCs w:val="24"/>
        </w:rPr>
        <w:t>9</w:t>
      </w:r>
      <w:r>
        <w:rPr>
          <w:b/>
          <w:bCs/>
          <w:sz w:val="24"/>
          <w:szCs w:val="24"/>
        </w:rPr>
        <w:t>-e</w:t>
      </w:r>
      <w:r w:rsidRPr="00C226A3">
        <w:rPr>
          <w:b/>
          <w:noProof/>
          <w:sz w:val="24"/>
        </w:rPr>
        <w:tab/>
      </w:r>
      <w:r w:rsidR="00C77CE1" w:rsidRPr="00C77CE1">
        <w:rPr>
          <w:b/>
          <w:bCs/>
          <w:sz w:val="24"/>
          <w:szCs w:val="24"/>
        </w:rPr>
        <w:t>R2-2207776</w:t>
      </w:r>
    </w:p>
    <w:p w14:paraId="7811E7C9" w14:textId="0CE47C96" w:rsidR="006D3016" w:rsidRDefault="002053D1" w:rsidP="002053D1">
      <w:pPr>
        <w:pStyle w:val="CRCoverPage"/>
        <w:outlineLvl w:val="0"/>
        <w:rPr>
          <w:b/>
          <w:bCs/>
          <w:sz w:val="24"/>
          <w:szCs w:val="24"/>
        </w:rPr>
      </w:pPr>
      <w:r w:rsidRPr="006120FB">
        <w:rPr>
          <w:b/>
          <w:bCs/>
          <w:sz w:val="24"/>
          <w:szCs w:val="24"/>
        </w:rPr>
        <w:t xml:space="preserve">E-meeting, </w:t>
      </w:r>
      <w:r w:rsidR="00FC3EEA">
        <w:rPr>
          <w:b/>
          <w:bCs/>
          <w:sz w:val="24"/>
          <w:szCs w:val="24"/>
        </w:rPr>
        <w:t xml:space="preserve">17 </w:t>
      </w:r>
      <w:r>
        <w:rPr>
          <w:b/>
          <w:bCs/>
          <w:sz w:val="24"/>
          <w:szCs w:val="24"/>
        </w:rPr>
        <w:t>– 2</w:t>
      </w:r>
      <w:r w:rsidR="00FC3EEA">
        <w:rPr>
          <w:b/>
          <w:bCs/>
          <w:sz w:val="24"/>
          <w:szCs w:val="24"/>
        </w:rPr>
        <w:t>9</w:t>
      </w:r>
      <w:r>
        <w:rPr>
          <w:b/>
          <w:bCs/>
          <w:sz w:val="24"/>
          <w:szCs w:val="24"/>
        </w:rPr>
        <w:t xml:space="preserve"> </w:t>
      </w:r>
      <w:r w:rsidR="00FC3EEA">
        <w:rPr>
          <w:b/>
          <w:bCs/>
          <w:sz w:val="24"/>
          <w:szCs w:val="24"/>
        </w:rPr>
        <w:t>August</w:t>
      </w:r>
      <w:r>
        <w:rPr>
          <w:b/>
          <w:bCs/>
          <w:sz w:val="24"/>
          <w:szCs w:val="24"/>
        </w:rPr>
        <w:t xml:space="preserve"> 2022</w:t>
      </w:r>
    </w:p>
    <w:p w14:paraId="348C36E6" w14:textId="77777777" w:rsidR="0005790D" w:rsidRPr="002053D1" w:rsidRDefault="0005790D" w:rsidP="0005790D">
      <w:pPr>
        <w:spacing w:after="120"/>
        <w:rPr>
          <w:b/>
          <w:noProof/>
          <w:sz w:val="24"/>
        </w:rPr>
      </w:pPr>
      <w:bookmarkStart w:id="0" w:name="_GoBack"/>
      <w:bookmarkEnd w:id="0"/>
    </w:p>
    <w:p w14:paraId="61F5F757" w14:textId="3812CBF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FC3EEA">
        <w:rPr>
          <w:rFonts w:ascii="Arial" w:eastAsia="MS Mincho" w:hAnsi="Arial" w:cs="Arial"/>
          <w:b/>
          <w:bCs/>
          <w:sz w:val="24"/>
          <w:lang w:val="en-GB" w:eastAsia="en-US"/>
        </w:rPr>
        <w:t>6</w:t>
      </w:r>
      <w:r w:rsidR="00933B92">
        <w:rPr>
          <w:rFonts w:ascii="Arial" w:eastAsia="MS Mincho" w:hAnsi="Arial" w:cs="Arial"/>
          <w:b/>
          <w:bCs/>
          <w:sz w:val="24"/>
          <w:lang w:val="en-GB" w:eastAsia="en-US"/>
        </w:rPr>
        <w:t>.</w:t>
      </w:r>
      <w:r w:rsidR="00FC3EEA">
        <w:rPr>
          <w:rFonts w:ascii="Arial" w:eastAsia="MS Mincho" w:hAnsi="Arial" w:cs="Arial"/>
          <w:b/>
          <w:bCs/>
          <w:sz w:val="24"/>
          <w:lang w:val="en-GB" w:eastAsia="en-US"/>
        </w:rPr>
        <w:t>0</w:t>
      </w:r>
      <w:r w:rsidR="00933B92">
        <w:rPr>
          <w:rFonts w:ascii="Arial" w:eastAsia="MS Mincho" w:hAnsi="Arial" w:cs="Arial"/>
          <w:b/>
          <w:bCs/>
          <w:sz w:val="24"/>
          <w:lang w:val="en-GB" w:eastAsia="en-US"/>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555DEDA5"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4E0F7D">
        <w:rPr>
          <w:rFonts w:ascii="Arial" w:eastAsia="Times New Roman" w:hAnsi="Arial" w:cs="Arial"/>
          <w:b/>
          <w:bCs/>
          <w:sz w:val="24"/>
          <w:lang w:val="en-GB" w:eastAsia="en-US"/>
        </w:rPr>
        <w:t>Title:</w:t>
      </w:r>
      <w:r w:rsidRPr="004E0F7D">
        <w:rPr>
          <w:rFonts w:ascii="Arial" w:eastAsia="Times New Roman" w:hAnsi="Arial" w:cs="Arial"/>
          <w:b/>
          <w:bCs/>
          <w:sz w:val="24"/>
          <w:lang w:val="en-GB" w:eastAsia="en-US"/>
        </w:rPr>
        <w:tab/>
      </w:r>
      <w:r w:rsidR="004E0F7D" w:rsidRPr="004E0F7D">
        <w:rPr>
          <w:rFonts w:ascii="Arial" w:eastAsia="Times New Roman" w:hAnsi="Arial" w:cs="Arial"/>
          <w:b/>
          <w:bCs/>
          <w:sz w:val="24"/>
          <w:lang w:val="en-GB" w:eastAsia="en-US"/>
        </w:rPr>
        <w:t>UE handling of cell-specific parameters provided in dedicated signalling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DC36B4">
      <w:pPr>
        <w:pStyle w:val="Heading1"/>
        <w:numPr>
          <w:ilvl w:val="0"/>
          <w:numId w:val="7"/>
        </w:numPr>
      </w:pPr>
      <w:r w:rsidRPr="00A6509D">
        <w:t>Introduction</w:t>
      </w:r>
    </w:p>
    <w:p w14:paraId="632685BB" w14:textId="77777777" w:rsidR="00F146D4" w:rsidRDefault="00F146D4" w:rsidP="00AF553E">
      <w:pPr>
        <w:spacing w:after="120"/>
        <w:rPr>
          <w:lang w:val="en-GB"/>
        </w:rPr>
      </w:pPr>
      <w:r>
        <w:rPr>
          <w:lang w:val="en-GB"/>
        </w:rPr>
        <w:t xml:space="preserve">During RAN2#116 meeting there was a discussion on UE handling of parameters provided in the dedicated signalling within </w:t>
      </w:r>
      <w:proofErr w:type="spellStart"/>
      <w:r>
        <w:rPr>
          <w:lang w:val="en-GB"/>
        </w:rPr>
        <w:t>ServingCellConfigCommon</w:t>
      </w:r>
      <w:proofErr w:type="spellEnd"/>
      <w:r>
        <w:rPr>
          <w:lang w:val="en-GB"/>
        </w:rPr>
        <w:t xml:space="preserve"> IE, in particular of the fields that are not comprehended/supported by the UE. The following conclusions were reached:</w:t>
      </w:r>
    </w:p>
    <w:p w14:paraId="6AA3D956" w14:textId="77777777" w:rsidR="00F146D4" w:rsidRDefault="00F146D4" w:rsidP="00F146D4">
      <w:pPr>
        <w:pStyle w:val="Agreement"/>
        <w:numPr>
          <w:ilvl w:val="0"/>
          <w:numId w:val="8"/>
        </w:numPr>
        <w:tabs>
          <w:tab w:val="clear" w:pos="1619"/>
          <w:tab w:val="num" w:pos="6930"/>
        </w:tabs>
        <w:spacing w:line="240" w:lineRule="auto"/>
        <w:ind w:left="1620"/>
        <w:jc w:val="left"/>
      </w:pPr>
      <w:r>
        <w:t xml:space="preserve">For R15 we don’t change the TS by a general statement. If there are interoperability issues they can be handled case by case. </w:t>
      </w:r>
    </w:p>
    <w:p w14:paraId="2AD59A7A" w14:textId="77777777" w:rsidR="00F146D4" w:rsidRDefault="00F146D4" w:rsidP="00F146D4">
      <w:pPr>
        <w:pStyle w:val="Agreement"/>
        <w:numPr>
          <w:ilvl w:val="0"/>
          <w:numId w:val="8"/>
        </w:numPr>
        <w:tabs>
          <w:tab w:val="clear" w:pos="1619"/>
          <w:tab w:val="num" w:pos="6930"/>
        </w:tabs>
        <w:spacing w:line="240" w:lineRule="auto"/>
        <w:ind w:left="1620"/>
        <w:jc w:val="left"/>
        <w:rPr>
          <w:lang w:val="en-US" w:eastAsia="ja-JP"/>
        </w:rPr>
      </w:pPr>
      <w:r>
        <w:rPr>
          <w:lang w:eastAsia="ja-JP"/>
        </w:rPr>
        <w:t xml:space="preserve">Adopt the following principles for release-16 IE/fields under </w:t>
      </w:r>
      <w:proofErr w:type="spellStart"/>
      <w:r>
        <w:rPr>
          <w:i/>
          <w:iCs/>
          <w:lang w:eastAsia="ja-JP"/>
        </w:rPr>
        <w:t>ServingCellConfigCommon</w:t>
      </w:r>
      <w:proofErr w:type="spellEnd"/>
      <w:r>
        <w:rPr>
          <w:lang w:eastAsia="ja-JP"/>
        </w:rPr>
        <w:t>.</w:t>
      </w:r>
    </w:p>
    <w:p w14:paraId="5F93F2D1" w14:textId="77777777" w:rsidR="00F146D4" w:rsidRDefault="00F146D4" w:rsidP="00F146D4">
      <w:pPr>
        <w:pStyle w:val="Agreement"/>
        <w:numPr>
          <w:ilvl w:val="0"/>
          <w:numId w:val="0"/>
        </w:numPr>
        <w:tabs>
          <w:tab w:val="left" w:pos="720"/>
        </w:tabs>
        <w:ind w:left="1619"/>
        <w:rPr>
          <w:lang w:eastAsia="ja-JP"/>
        </w:rPr>
      </w:pPr>
      <w:r>
        <w:rPr>
          <w:lang w:eastAsia="ja-JP"/>
        </w:rPr>
        <w:t xml:space="preserve">The network does not have to adjust configurations by release-16 fields in </w:t>
      </w:r>
      <w:proofErr w:type="spellStart"/>
      <w:r>
        <w:rPr>
          <w:i/>
          <w:iCs/>
          <w:lang w:eastAsia="ja-JP"/>
        </w:rPr>
        <w:t>ServingCellConfigCommon</w:t>
      </w:r>
      <w:proofErr w:type="spellEnd"/>
      <w:r>
        <w:rPr>
          <w:lang w:eastAsia="ja-JP"/>
        </w:rPr>
        <w:t xml:space="preserve"> to match the UE capability.</w:t>
      </w:r>
    </w:p>
    <w:p w14:paraId="49D7141E" w14:textId="77777777" w:rsidR="00F146D4" w:rsidRDefault="00F146D4" w:rsidP="00F146D4">
      <w:pPr>
        <w:pStyle w:val="Agreement"/>
        <w:numPr>
          <w:ilvl w:val="0"/>
          <w:numId w:val="0"/>
        </w:numPr>
        <w:tabs>
          <w:tab w:val="left" w:pos="720"/>
        </w:tabs>
        <w:ind w:left="1619"/>
      </w:pPr>
      <w:r>
        <w:rPr>
          <w:lang w:eastAsia="ja-JP"/>
        </w:rPr>
        <w:t>The UE disregards a configuration it does not support or does not comprehend.</w:t>
      </w:r>
    </w:p>
    <w:p w14:paraId="12A33E88" w14:textId="5B2B94B8" w:rsidR="00F146D4" w:rsidRDefault="00F146D4" w:rsidP="00AF553E">
      <w:pPr>
        <w:spacing w:after="120"/>
        <w:rPr>
          <w:lang w:val="en-GB"/>
        </w:rPr>
      </w:pPr>
    </w:p>
    <w:p w14:paraId="31F53E2C" w14:textId="10F04623" w:rsidR="00F146D4" w:rsidRDefault="00D41D5D" w:rsidP="00AF553E">
      <w:pPr>
        <w:spacing w:after="120"/>
        <w:rPr>
          <w:lang w:val="en-GB"/>
        </w:rPr>
      </w:pPr>
      <w:r>
        <w:rPr>
          <w:lang w:val="en-GB"/>
        </w:rPr>
        <w:t>Based on these</w:t>
      </w:r>
      <w:r w:rsidR="00F146D4">
        <w:rPr>
          <w:lang w:val="en-GB"/>
        </w:rPr>
        <w:t xml:space="preserve"> conclusions the CR in [1]</w:t>
      </w:r>
      <w:r>
        <w:rPr>
          <w:lang w:val="en-GB"/>
        </w:rPr>
        <w:t xml:space="preserve"> was agreed</w:t>
      </w:r>
      <w:r w:rsidR="00F146D4">
        <w:rPr>
          <w:lang w:val="en-GB"/>
        </w:rPr>
        <w:t>, which added the following note to the specifications:</w:t>
      </w:r>
    </w:p>
    <w:tbl>
      <w:tblPr>
        <w:tblStyle w:val="TableGrid"/>
        <w:tblW w:w="0" w:type="auto"/>
        <w:tblLook w:val="04A0" w:firstRow="1" w:lastRow="0" w:firstColumn="1" w:lastColumn="0" w:noHBand="0" w:noVBand="1"/>
      </w:tblPr>
      <w:tblGrid>
        <w:gridCol w:w="9628"/>
      </w:tblGrid>
      <w:tr w:rsidR="00AD1847" w14:paraId="5AD394CB" w14:textId="77777777" w:rsidTr="00AD1847">
        <w:tc>
          <w:tcPr>
            <w:tcW w:w="9628" w:type="dxa"/>
          </w:tcPr>
          <w:p w14:paraId="6C9477CD" w14:textId="77777777" w:rsidR="00AD1847" w:rsidRPr="00AD1847" w:rsidRDefault="00AD1847" w:rsidP="00AD1847">
            <w:pPr>
              <w:keepNext/>
              <w:keepLines/>
              <w:spacing w:before="120" w:after="0" w:line="240" w:lineRule="auto"/>
              <w:ind w:left="1418" w:hanging="1418"/>
              <w:jc w:val="left"/>
              <w:outlineLvl w:val="3"/>
              <w:rPr>
                <w:rFonts w:ascii="Arial" w:hAnsi="Arial"/>
                <w:sz w:val="24"/>
                <w:lang w:val="en-GB"/>
              </w:rPr>
            </w:pPr>
            <w:bookmarkStart w:id="2" w:name="_Toc60776781"/>
            <w:bookmarkStart w:id="3" w:name="_Toc100929583"/>
            <w:r w:rsidRPr="00AD1847">
              <w:rPr>
                <w:rFonts w:ascii="Arial" w:hAnsi="Arial"/>
                <w:sz w:val="24"/>
                <w:lang w:val="en-GB"/>
              </w:rPr>
              <w:t>5.3.5.8</w:t>
            </w:r>
            <w:r w:rsidRPr="00AD1847">
              <w:rPr>
                <w:rFonts w:ascii="Arial" w:hAnsi="Arial"/>
                <w:sz w:val="24"/>
                <w:lang w:val="en-GB"/>
              </w:rPr>
              <w:tab/>
              <w:t>Reconfiguration failure</w:t>
            </w:r>
            <w:bookmarkEnd w:id="2"/>
            <w:bookmarkEnd w:id="3"/>
          </w:p>
          <w:p w14:paraId="16C4F4BA" w14:textId="77777777" w:rsidR="00AD1847" w:rsidRPr="00AD1847" w:rsidRDefault="00AD1847" w:rsidP="00AD1847">
            <w:pPr>
              <w:keepNext/>
              <w:keepLines/>
              <w:spacing w:before="120" w:after="0" w:line="240" w:lineRule="auto"/>
              <w:ind w:left="1701" w:hanging="1701"/>
              <w:jc w:val="left"/>
              <w:outlineLvl w:val="4"/>
              <w:rPr>
                <w:rFonts w:ascii="Arial" w:hAnsi="Arial"/>
                <w:lang w:val="en-GB"/>
              </w:rPr>
            </w:pPr>
            <w:bookmarkStart w:id="4" w:name="_Toc60776782"/>
            <w:bookmarkStart w:id="5" w:name="_Toc100929584"/>
            <w:r w:rsidRPr="00AD1847">
              <w:rPr>
                <w:rFonts w:ascii="Arial" w:hAnsi="Arial"/>
                <w:lang w:val="en-GB"/>
              </w:rPr>
              <w:t>5.3.5.8.1</w:t>
            </w:r>
            <w:r w:rsidRPr="00AD1847">
              <w:rPr>
                <w:rFonts w:ascii="Arial" w:hAnsi="Arial"/>
                <w:lang w:val="en-GB"/>
              </w:rPr>
              <w:tab/>
              <w:t>Void</w:t>
            </w:r>
            <w:bookmarkEnd w:id="4"/>
            <w:bookmarkEnd w:id="5"/>
          </w:p>
          <w:p w14:paraId="1CED43C9" w14:textId="77777777" w:rsidR="00AD1847" w:rsidRPr="00AD1847" w:rsidRDefault="00AD1847" w:rsidP="00AD1847">
            <w:pPr>
              <w:keepNext/>
              <w:keepLines/>
              <w:spacing w:before="120" w:line="240" w:lineRule="auto"/>
              <w:ind w:left="1701" w:hanging="1701"/>
              <w:jc w:val="left"/>
              <w:outlineLvl w:val="4"/>
              <w:rPr>
                <w:rFonts w:ascii="Arial" w:hAnsi="Arial"/>
                <w:lang w:val="en-GB"/>
              </w:rPr>
            </w:pPr>
            <w:bookmarkStart w:id="6" w:name="_Toc60776783"/>
            <w:bookmarkStart w:id="7" w:name="_Toc100929585"/>
            <w:r w:rsidRPr="00AD1847">
              <w:rPr>
                <w:rFonts w:ascii="Arial" w:hAnsi="Arial"/>
                <w:lang w:val="en-GB"/>
              </w:rPr>
              <w:t>5.3.5.8.2</w:t>
            </w:r>
            <w:r w:rsidRPr="00AD1847">
              <w:rPr>
                <w:rFonts w:ascii="Arial" w:hAnsi="Arial"/>
                <w:lang w:val="en-GB"/>
              </w:rPr>
              <w:tab/>
              <w:t xml:space="preserve">Inability to comply with </w:t>
            </w:r>
            <w:proofErr w:type="spellStart"/>
            <w:r w:rsidRPr="00AD1847">
              <w:rPr>
                <w:rFonts w:ascii="Arial" w:hAnsi="Arial"/>
                <w:i/>
                <w:lang w:val="en-GB"/>
              </w:rPr>
              <w:t>RRCReconfiguration</w:t>
            </w:r>
            <w:bookmarkEnd w:id="6"/>
            <w:bookmarkEnd w:id="7"/>
            <w:proofErr w:type="spellEnd"/>
          </w:p>
          <w:p w14:paraId="554E430B" w14:textId="77777777" w:rsidR="00AD1847" w:rsidRPr="00AD1847" w:rsidRDefault="00AD1847" w:rsidP="00AD1847">
            <w:pPr>
              <w:keepLines/>
              <w:spacing w:line="240" w:lineRule="auto"/>
              <w:ind w:left="1135" w:hanging="851"/>
              <w:jc w:val="left"/>
              <w:rPr>
                <w:rFonts w:eastAsia="Times New Roman"/>
                <w:sz w:val="20"/>
                <w:lang w:val="en-GB"/>
              </w:rPr>
            </w:pPr>
            <w:r w:rsidRPr="00AD1847">
              <w:rPr>
                <w:rFonts w:eastAsia="Times New Roman"/>
                <w:sz w:val="20"/>
                <w:highlight w:val="yellow"/>
                <w:lang w:val="en-GB"/>
              </w:rPr>
              <w:t>NOTE 00:</w:t>
            </w:r>
            <w:r w:rsidRPr="00AD1847">
              <w:rPr>
                <w:rFonts w:eastAsia="Times New Roman"/>
                <w:sz w:val="20"/>
                <w:highlight w:val="yellow"/>
                <w:lang w:val="en-GB"/>
              </w:rPr>
              <w:tab/>
              <w:t xml:space="preserve">The UE behaviour specified in this clause does not apply to the fields in </w:t>
            </w:r>
            <w:proofErr w:type="spellStart"/>
            <w:r w:rsidRPr="00AD1847">
              <w:rPr>
                <w:rFonts w:eastAsia="Times New Roman"/>
                <w:i/>
                <w:iCs/>
                <w:sz w:val="20"/>
                <w:highlight w:val="yellow"/>
                <w:lang w:val="en-GB"/>
              </w:rPr>
              <w:t>ServingCellConfigCommon</w:t>
            </w:r>
            <w:proofErr w:type="spellEnd"/>
            <w:r w:rsidRPr="00AD1847">
              <w:rPr>
                <w:rFonts w:eastAsia="Times New Roman"/>
                <w:sz w:val="20"/>
                <w:highlight w:val="yellow"/>
                <w:lang w:val="en-GB"/>
              </w:rPr>
              <w:t xml:space="preserve"> that are defined in release-16 and later. The UE ignores, i.e. does not take an action on and does not store, the fields that it does not support or does not comprehend.</w:t>
            </w:r>
          </w:p>
          <w:p w14:paraId="0E187F36" w14:textId="77777777" w:rsidR="00AD1847" w:rsidRDefault="00AD1847" w:rsidP="00AD1847">
            <w:pPr>
              <w:spacing w:after="0" w:line="240" w:lineRule="auto"/>
              <w:jc w:val="left"/>
              <w:rPr>
                <w:sz w:val="20"/>
                <w:lang w:val="en-GB"/>
              </w:rPr>
            </w:pPr>
            <w:r w:rsidRPr="00AD1847">
              <w:rPr>
                <w:sz w:val="20"/>
                <w:lang w:val="en-GB"/>
              </w:rPr>
              <w:t>The UE shall:</w:t>
            </w:r>
          </w:p>
          <w:p w14:paraId="4DFC158D" w14:textId="3AC2077E" w:rsidR="00AD1847" w:rsidRPr="00AD1847" w:rsidRDefault="00AD1847" w:rsidP="00AD1847">
            <w:pPr>
              <w:spacing w:line="240" w:lineRule="auto"/>
              <w:jc w:val="left"/>
              <w:rPr>
                <w:sz w:val="20"/>
                <w:lang w:val="en-GB"/>
              </w:rPr>
            </w:pPr>
            <w:r>
              <w:rPr>
                <w:sz w:val="20"/>
                <w:lang w:val="en-GB"/>
              </w:rPr>
              <w:t>(…)</w:t>
            </w:r>
          </w:p>
        </w:tc>
      </w:tr>
    </w:tbl>
    <w:p w14:paraId="2232326E" w14:textId="77777777" w:rsidR="00F146D4" w:rsidRDefault="00F146D4" w:rsidP="00AF553E">
      <w:pPr>
        <w:spacing w:after="120"/>
        <w:rPr>
          <w:lang w:val="en-GB"/>
        </w:rPr>
      </w:pPr>
    </w:p>
    <w:p w14:paraId="31EFCD00" w14:textId="6B7A2315" w:rsidR="007F2C8B" w:rsidRPr="00AF553E" w:rsidRDefault="004E0F7D" w:rsidP="00AF553E">
      <w:pPr>
        <w:spacing w:after="120"/>
      </w:pPr>
      <w:r>
        <w:rPr>
          <w:lang w:val="en-GB"/>
        </w:rPr>
        <w:t xml:space="preserve">This paper discusses </w:t>
      </w:r>
      <w:r w:rsidR="00D41D5D">
        <w:rPr>
          <w:lang w:val="en-GB"/>
        </w:rPr>
        <w:t xml:space="preserve">whether the same behaviour should be applied to </w:t>
      </w:r>
      <w:r w:rsidR="00EC295D">
        <w:rPr>
          <w:lang w:val="en-GB"/>
        </w:rPr>
        <w:t>other</w:t>
      </w:r>
      <w:r w:rsidR="00D41D5D">
        <w:rPr>
          <w:lang w:val="en-GB"/>
        </w:rPr>
        <w:t xml:space="preserve"> cell-specific configurations provided to the UE in dedicated RRC signalling</w:t>
      </w:r>
      <w:r w:rsidR="00EC295D">
        <w:rPr>
          <w:lang w:val="en-GB"/>
        </w:rPr>
        <w:t xml:space="preserve"> (namely to </w:t>
      </w:r>
      <w:r w:rsidR="005B782D">
        <w:rPr>
          <w:lang w:val="en-GB"/>
        </w:rPr>
        <w:t>PDCCH-</w:t>
      </w:r>
      <w:proofErr w:type="spellStart"/>
      <w:r w:rsidR="005B782D">
        <w:rPr>
          <w:lang w:val="en-GB"/>
        </w:rPr>
        <w:t>ConfigCommon</w:t>
      </w:r>
      <w:proofErr w:type="spellEnd"/>
      <w:r w:rsidR="005B782D">
        <w:rPr>
          <w:lang w:val="en-GB"/>
        </w:rPr>
        <w:t xml:space="preserve"> and</w:t>
      </w:r>
      <w:r w:rsidR="00073270">
        <w:rPr>
          <w:lang w:val="en-GB"/>
        </w:rPr>
        <w:t xml:space="preserve">/or </w:t>
      </w:r>
      <w:r w:rsidR="00EC295D">
        <w:rPr>
          <w:lang w:val="en-GB"/>
        </w:rPr>
        <w:t>BWP-</w:t>
      </w:r>
      <w:proofErr w:type="spellStart"/>
      <w:r w:rsidR="00EC295D">
        <w:rPr>
          <w:lang w:val="en-GB"/>
        </w:rPr>
        <w:t>DownlinkCommon</w:t>
      </w:r>
      <w:proofErr w:type="spellEnd"/>
      <w:r w:rsidR="00EC295D">
        <w:rPr>
          <w:lang w:val="en-GB"/>
        </w:rPr>
        <w:t xml:space="preserve"> and BWP-</w:t>
      </w:r>
      <w:proofErr w:type="spellStart"/>
      <w:r w:rsidR="00EC295D">
        <w:rPr>
          <w:lang w:val="en-GB"/>
        </w:rPr>
        <w:t>UplinkCommon</w:t>
      </w:r>
      <w:proofErr w:type="spellEnd"/>
      <w:r w:rsidR="00EC295D">
        <w:rPr>
          <w:lang w:val="en-GB"/>
        </w:rPr>
        <w:t>)</w:t>
      </w:r>
      <w:r w:rsidR="00D41D5D">
        <w:rPr>
          <w:lang w:val="en-GB"/>
        </w:rPr>
        <w:t>, not only the one</w:t>
      </w:r>
      <w:r w:rsidR="00073270">
        <w:rPr>
          <w:lang w:val="en-GB"/>
        </w:rPr>
        <w:t>s</w:t>
      </w:r>
      <w:r w:rsidR="00D41D5D">
        <w:rPr>
          <w:lang w:val="en-GB"/>
        </w:rPr>
        <w:t xml:space="preserve"> provided in </w:t>
      </w:r>
      <w:proofErr w:type="spellStart"/>
      <w:r w:rsidR="00D41D5D">
        <w:rPr>
          <w:lang w:val="en-GB"/>
        </w:rPr>
        <w:t>ServingCellConfigCommon</w:t>
      </w:r>
      <w:proofErr w:type="spellEnd"/>
      <w:r w:rsidR="00D41D5D">
        <w:rPr>
          <w:lang w:val="en-GB"/>
        </w:rPr>
        <w:t>.</w:t>
      </w:r>
    </w:p>
    <w:p w14:paraId="66DB81E2" w14:textId="77777777" w:rsidR="00AE3E14" w:rsidRDefault="00AE3E14" w:rsidP="00DC36B4">
      <w:pPr>
        <w:pStyle w:val="Heading1"/>
        <w:numPr>
          <w:ilvl w:val="0"/>
          <w:numId w:val="7"/>
        </w:numPr>
      </w:pPr>
      <w:r w:rsidRPr="00A6509D">
        <w:t>Discussion</w:t>
      </w:r>
    </w:p>
    <w:p w14:paraId="1B10996C" w14:textId="4942E8CE" w:rsidR="007E791C" w:rsidRDefault="00FC148E" w:rsidP="00357698">
      <w:r>
        <w:rPr>
          <w:rFonts w:eastAsiaTheme="minorEastAsia"/>
        </w:rPr>
        <w:t xml:space="preserve">The reason for bringing this topic up in RAN2 is related to the MBS use case. In particular, </w:t>
      </w:r>
      <w:r w:rsidR="00926E81">
        <w:rPr>
          <w:rFonts w:eastAsiaTheme="minorEastAsia"/>
        </w:rPr>
        <w:t xml:space="preserve">the network </w:t>
      </w:r>
      <w:r w:rsidR="000A44B4">
        <w:rPr>
          <w:rFonts w:eastAsiaTheme="minorEastAsia"/>
        </w:rPr>
        <w:t>may configure the UEs with MBS specific search spaces (which are part of PDCCH-</w:t>
      </w:r>
      <w:proofErr w:type="spellStart"/>
      <w:r w:rsidR="000A44B4">
        <w:rPr>
          <w:rFonts w:eastAsiaTheme="minorEastAsia"/>
        </w:rPr>
        <w:t>ConfigCommon</w:t>
      </w:r>
      <w:proofErr w:type="spellEnd"/>
      <w:r w:rsidR="000A44B4">
        <w:rPr>
          <w:rFonts w:eastAsiaTheme="minorEastAsia"/>
        </w:rPr>
        <w:t xml:space="preserve">), in the first </w:t>
      </w:r>
      <w:proofErr w:type="spellStart"/>
      <w:r w:rsidR="000A44B4">
        <w:rPr>
          <w:rFonts w:eastAsiaTheme="minorEastAsia"/>
        </w:rPr>
        <w:lastRenderedPageBreak/>
        <w:t>RRCReconfiguration</w:t>
      </w:r>
      <w:proofErr w:type="spellEnd"/>
      <w:r w:rsidR="000A44B4">
        <w:rPr>
          <w:rFonts w:eastAsiaTheme="minorEastAsia"/>
        </w:rPr>
        <w:t xml:space="preserve"> after the UE connects to the network, i.e. before knowing whether the UE supports MBS broadcast or provides MBS Interest Indication. Thanks to this, the network may avoid having to send a second </w:t>
      </w:r>
      <w:proofErr w:type="spellStart"/>
      <w:r w:rsidR="000A44B4">
        <w:rPr>
          <w:rFonts w:eastAsiaTheme="minorEastAsia"/>
        </w:rPr>
        <w:t>RRCReconfiguration</w:t>
      </w:r>
      <w:proofErr w:type="spellEnd"/>
      <w:r w:rsidR="000A44B4">
        <w:rPr>
          <w:rFonts w:eastAsiaTheme="minorEastAsia"/>
        </w:rPr>
        <w:t xml:space="preserve"> message to the UE right after the first one</w:t>
      </w:r>
      <w:r w:rsidR="007D6DB6">
        <w:rPr>
          <w:rFonts w:eastAsiaTheme="minorEastAsia"/>
        </w:rPr>
        <w:t>, in case it turns out the UE is interested in MBS broadcast services</w:t>
      </w:r>
      <w:r w:rsidR="000A44B4">
        <w:rPr>
          <w:rFonts w:eastAsiaTheme="minorEastAsia"/>
        </w:rPr>
        <w:t xml:space="preserve">. This use case is discussed in more detail in [2]. In general, providing such configuration to the UE should not be an issue since, as mentioned in the Introduction section, it was agreed in the past that the UE should just discard the fields from the common configuration that it does not comprehend. However, the previous agreement mentioned </w:t>
      </w:r>
      <w:proofErr w:type="spellStart"/>
      <w:r w:rsidR="000A44B4">
        <w:rPr>
          <w:rFonts w:eastAsiaTheme="minorEastAsia"/>
        </w:rPr>
        <w:t>ServingCellConfigCommon</w:t>
      </w:r>
      <w:proofErr w:type="spellEnd"/>
      <w:r w:rsidR="000A44B4">
        <w:rPr>
          <w:rFonts w:eastAsiaTheme="minorEastAsia"/>
        </w:rPr>
        <w:t xml:space="preserve"> IE explicitly while in the case of MBS, the configuration would be provided as part of </w:t>
      </w:r>
      <w:proofErr w:type="spellStart"/>
      <w:r w:rsidR="000A44B4">
        <w:rPr>
          <w:rFonts w:eastAsiaTheme="minorEastAsia"/>
        </w:rPr>
        <w:t>ServingCellConfig</w:t>
      </w:r>
      <w:proofErr w:type="spellEnd"/>
      <w:r w:rsidR="000A44B4">
        <w:rPr>
          <w:rFonts w:eastAsiaTheme="minorEastAsia"/>
        </w:rPr>
        <w:t xml:space="preserve">, namely: </w:t>
      </w:r>
      <w:proofErr w:type="spellStart"/>
      <w:r w:rsidR="000A44B4">
        <w:t>ServingCellConfig</w:t>
      </w:r>
      <w:proofErr w:type="spellEnd"/>
      <w:r w:rsidR="007D6DB6">
        <w:t xml:space="preserve"> -&gt; </w:t>
      </w:r>
      <w:proofErr w:type="spellStart"/>
      <w:r w:rsidR="000A44B4">
        <w:t>downlinkBWP-ToAddModList</w:t>
      </w:r>
      <w:proofErr w:type="spellEnd"/>
      <w:r w:rsidR="007D6DB6">
        <w:t xml:space="preserve"> -&gt; </w:t>
      </w:r>
      <w:r w:rsidR="000A44B4">
        <w:t>BWP-Downlink</w:t>
      </w:r>
      <w:r w:rsidR="007D6DB6">
        <w:t xml:space="preserve"> -&gt; </w:t>
      </w:r>
      <w:r w:rsidR="000A44B4">
        <w:t>BWP-</w:t>
      </w:r>
      <w:proofErr w:type="spellStart"/>
      <w:r w:rsidR="000A44B4">
        <w:t>DownlinkCommon</w:t>
      </w:r>
      <w:proofErr w:type="spellEnd"/>
      <w:r w:rsidR="007D6DB6">
        <w:t xml:space="preserve"> -&gt; </w:t>
      </w:r>
      <w:r w:rsidR="000A44B4">
        <w:t>PDCCH-</w:t>
      </w:r>
      <w:proofErr w:type="spellStart"/>
      <w:r w:rsidR="000A44B4">
        <w:t>ConfigCommon</w:t>
      </w:r>
      <w:proofErr w:type="spellEnd"/>
      <w:r w:rsidR="007D6DB6">
        <w:t xml:space="preserve">. In the end, what is included in the configuration is exactly the same to what can be included in </w:t>
      </w:r>
      <w:proofErr w:type="spellStart"/>
      <w:r w:rsidR="007D6DB6">
        <w:t>ServingCellConfigCommon</w:t>
      </w:r>
      <w:proofErr w:type="spellEnd"/>
      <w:r w:rsidR="007D6DB6">
        <w:t>, i.e. BWP-</w:t>
      </w:r>
      <w:proofErr w:type="spellStart"/>
      <w:r w:rsidR="007D6DB6">
        <w:t>DownlinkCommon</w:t>
      </w:r>
      <w:proofErr w:type="spellEnd"/>
      <w:r w:rsidR="007D6DB6">
        <w:t>/PDCCH-</w:t>
      </w:r>
      <w:proofErr w:type="spellStart"/>
      <w:r w:rsidR="007D6DB6">
        <w:t>ConfigCommon</w:t>
      </w:r>
      <w:proofErr w:type="spellEnd"/>
      <w:r w:rsidR="007D6DB6">
        <w:t xml:space="preserve">. However, </w:t>
      </w:r>
      <w:r w:rsidR="003865E4">
        <w:t xml:space="preserve">at the moment the specification mention </w:t>
      </w:r>
      <w:proofErr w:type="spellStart"/>
      <w:r w:rsidR="003865E4">
        <w:t>S</w:t>
      </w:r>
      <w:r w:rsidR="006B3CA0">
        <w:t>e</w:t>
      </w:r>
      <w:r w:rsidR="003865E4">
        <w:t>rvingCellConfigCommon</w:t>
      </w:r>
      <w:proofErr w:type="spellEnd"/>
      <w:r w:rsidR="003865E4">
        <w:t xml:space="preserve"> explicitly, so the UE behavior when the same fields are included in </w:t>
      </w:r>
      <w:proofErr w:type="spellStart"/>
      <w:r w:rsidR="003865E4">
        <w:t>ServingCellConfig</w:t>
      </w:r>
      <w:proofErr w:type="spellEnd"/>
      <w:r w:rsidR="003865E4">
        <w:t xml:space="preserve"> is not clear. In fact, there seems no reason not to extend this principle to all common (cell-specific) configurations that are provided to the UE, in particular BWP-</w:t>
      </w:r>
      <w:proofErr w:type="spellStart"/>
      <w:r w:rsidR="003865E4">
        <w:t>DownlinkCommon</w:t>
      </w:r>
      <w:proofErr w:type="spellEnd"/>
      <w:r w:rsidR="003865E4">
        <w:t xml:space="preserve"> and BWP-</w:t>
      </w:r>
      <w:proofErr w:type="spellStart"/>
      <w:r w:rsidR="003865E4">
        <w:t>UplinkCommon</w:t>
      </w:r>
      <w:proofErr w:type="spellEnd"/>
      <w:r w:rsidR="003865E4">
        <w:t xml:space="preserve"> IEs, regardless of whether they are provided in </w:t>
      </w:r>
      <w:proofErr w:type="spellStart"/>
      <w:r w:rsidR="003865E4">
        <w:t>ServingCellConfigCommon</w:t>
      </w:r>
      <w:proofErr w:type="spellEnd"/>
      <w:r w:rsidR="003865E4">
        <w:t xml:space="preserve"> or </w:t>
      </w:r>
      <w:proofErr w:type="spellStart"/>
      <w:r w:rsidR="003865E4">
        <w:t>ServingCellConfig</w:t>
      </w:r>
      <w:proofErr w:type="spellEnd"/>
      <w:r w:rsidR="003865E4">
        <w:t>. The IEs</w:t>
      </w:r>
      <w:r w:rsidR="006E390D">
        <w:t>/fields</w:t>
      </w:r>
      <w:r w:rsidR="003865E4">
        <w:t xml:space="preserve"> that are used for configuration are the same, so it is normal that they are handled by the UE’s in the same way. </w:t>
      </w:r>
      <w:r w:rsidR="00660D79">
        <w:t xml:space="preserve">Hence, </w:t>
      </w:r>
      <w:r w:rsidR="007D6DB6">
        <w:t xml:space="preserve">we propose to extend the previous agreement to </w:t>
      </w:r>
      <w:r w:rsidR="00660D79" w:rsidRPr="00660D79">
        <w:t>BWP-</w:t>
      </w:r>
      <w:proofErr w:type="spellStart"/>
      <w:r w:rsidR="00660D79" w:rsidRPr="00660D79">
        <w:t>DownlinkCommon</w:t>
      </w:r>
      <w:proofErr w:type="spellEnd"/>
      <w:r w:rsidR="00660D79" w:rsidRPr="00660D79">
        <w:t xml:space="preserve"> or BWP-</w:t>
      </w:r>
      <w:proofErr w:type="spellStart"/>
      <w:r w:rsidR="00660D79" w:rsidRPr="00660D79">
        <w:t>UplinkCommon</w:t>
      </w:r>
      <w:proofErr w:type="spellEnd"/>
      <w:r w:rsidR="007E791C">
        <w:t>,</w:t>
      </w:r>
      <w:r w:rsidR="007E791C" w:rsidRPr="007E791C">
        <w:t xml:space="preserve"> </w:t>
      </w:r>
      <w:r w:rsidR="007E791C">
        <w:t xml:space="preserve">regardless of whether </w:t>
      </w:r>
      <w:r w:rsidR="00660D79">
        <w:t>they</w:t>
      </w:r>
      <w:r w:rsidR="00701F27">
        <w:t xml:space="preserve"> </w:t>
      </w:r>
      <w:r w:rsidR="00660D79">
        <w:t>are</w:t>
      </w:r>
      <w:r w:rsidR="007E791C">
        <w:t xml:space="preserve"> provided in </w:t>
      </w:r>
      <w:proofErr w:type="spellStart"/>
      <w:r w:rsidR="007E791C">
        <w:t>ServingCellConfigCommon</w:t>
      </w:r>
      <w:proofErr w:type="spellEnd"/>
      <w:r w:rsidR="007E791C">
        <w:t xml:space="preserve"> or </w:t>
      </w:r>
      <w:proofErr w:type="spellStart"/>
      <w:r w:rsidR="007E791C">
        <w:t>ServingCellConfig</w:t>
      </w:r>
      <w:proofErr w:type="spellEnd"/>
      <w:r w:rsidR="007E791C">
        <w:t xml:space="preserve">. </w:t>
      </w:r>
    </w:p>
    <w:p w14:paraId="61AA6925" w14:textId="0D198DFD" w:rsidR="007D6DB6" w:rsidRDefault="007D6DB6" w:rsidP="00357698">
      <w:pPr>
        <w:rPr>
          <w:b/>
        </w:rPr>
      </w:pPr>
      <w:r w:rsidRPr="007D6DB6">
        <w:rPr>
          <w:b/>
        </w:rPr>
        <w:t>Proposal 1</w:t>
      </w:r>
      <w:r>
        <w:rPr>
          <w:b/>
        </w:rPr>
        <w:t xml:space="preserve">: </w:t>
      </w:r>
      <w:r w:rsidRPr="007D6DB6">
        <w:rPr>
          <w:b/>
        </w:rPr>
        <w:t>The UE ignores, i.e. does not take an action on and does not store, the fields that it does not support or does not comprehend</w:t>
      </w:r>
      <w:r>
        <w:rPr>
          <w:b/>
        </w:rPr>
        <w:t xml:space="preserve"> and which are provided in </w:t>
      </w:r>
      <w:r w:rsidR="007E791C">
        <w:rPr>
          <w:b/>
        </w:rPr>
        <w:t>BWP-</w:t>
      </w:r>
      <w:proofErr w:type="spellStart"/>
      <w:r w:rsidR="007E791C">
        <w:rPr>
          <w:b/>
        </w:rPr>
        <w:t>DownlinkCommon</w:t>
      </w:r>
      <w:proofErr w:type="spellEnd"/>
      <w:r w:rsidR="007E791C">
        <w:rPr>
          <w:b/>
        </w:rPr>
        <w:t xml:space="preserve"> or BWP-</w:t>
      </w:r>
      <w:proofErr w:type="spellStart"/>
      <w:r w:rsidR="007E791C">
        <w:rPr>
          <w:b/>
        </w:rPr>
        <w:t>UplinkCommon</w:t>
      </w:r>
      <w:proofErr w:type="spellEnd"/>
      <w:r>
        <w:rPr>
          <w:b/>
        </w:rPr>
        <w:t>.</w:t>
      </w:r>
    </w:p>
    <w:p w14:paraId="3D19528E" w14:textId="4003D0E5" w:rsidR="007F1B16" w:rsidRDefault="007D6DB6" w:rsidP="00357698">
      <w:pPr>
        <w:rPr>
          <w:rFonts w:eastAsiaTheme="minorEastAsia"/>
        </w:rPr>
      </w:pPr>
      <w:r>
        <w:rPr>
          <w:rFonts w:eastAsiaTheme="minorEastAsia"/>
        </w:rPr>
        <w:t xml:space="preserve">In the annex, we provide a TP for capturing this agreement in the specifications. </w:t>
      </w:r>
    </w:p>
    <w:p w14:paraId="6A455B2F" w14:textId="632FAD69" w:rsidR="00C20C06" w:rsidRPr="00250190" w:rsidRDefault="00501D61" w:rsidP="00DC36B4">
      <w:pPr>
        <w:pStyle w:val="Heading1"/>
        <w:numPr>
          <w:ilvl w:val="0"/>
          <w:numId w:val="7"/>
        </w:numPr>
      </w:pPr>
      <w:r w:rsidRPr="00250190">
        <w:t>Conclusion</w:t>
      </w:r>
    </w:p>
    <w:p w14:paraId="01C812F0" w14:textId="408C047D"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 </w:t>
      </w:r>
    </w:p>
    <w:p w14:paraId="30FD91FD" w14:textId="14FEC551" w:rsidR="00746DF8" w:rsidRDefault="00746DF8" w:rsidP="00746DF8">
      <w:pPr>
        <w:rPr>
          <w:b/>
        </w:rPr>
      </w:pPr>
      <w:r w:rsidRPr="007D6DB6">
        <w:rPr>
          <w:b/>
        </w:rPr>
        <w:t>Proposal 1</w:t>
      </w:r>
      <w:r>
        <w:rPr>
          <w:b/>
        </w:rPr>
        <w:t xml:space="preserve">: </w:t>
      </w:r>
      <w:r w:rsidR="00660D79" w:rsidRPr="007D6DB6">
        <w:rPr>
          <w:b/>
        </w:rPr>
        <w:t>The UE ignores, i.e. does not take an action on and does not store, the fields that it does not support or does not comprehend</w:t>
      </w:r>
      <w:r w:rsidR="00660D79">
        <w:rPr>
          <w:b/>
        </w:rPr>
        <w:t xml:space="preserve"> and which are provided in BWP-</w:t>
      </w:r>
      <w:proofErr w:type="spellStart"/>
      <w:r w:rsidR="00660D79">
        <w:rPr>
          <w:b/>
        </w:rPr>
        <w:t>DownlinkCommon</w:t>
      </w:r>
      <w:proofErr w:type="spellEnd"/>
      <w:r w:rsidR="00660D79">
        <w:rPr>
          <w:b/>
        </w:rPr>
        <w:t xml:space="preserve"> or BWP-</w:t>
      </w:r>
      <w:proofErr w:type="spellStart"/>
      <w:r w:rsidR="00660D79">
        <w:rPr>
          <w:b/>
        </w:rPr>
        <w:t>UplinkCommon</w:t>
      </w:r>
      <w:proofErr w:type="spellEnd"/>
      <w:r w:rsidR="00660D79">
        <w:rPr>
          <w:b/>
        </w:rPr>
        <w:t>.</w:t>
      </w:r>
    </w:p>
    <w:p w14:paraId="5695196F" w14:textId="4BB6B1B6" w:rsidR="00746DF8" w:rsidRPr="00746DF8" w:rsidRDefault="00746DF8" w:rsidP="00290F62">
      <w:pPr>
        <w:rPr>
          <w:lang w:eastAsia="ja-JP"/>
        </w:rPr>
      </w:pPr>
      <w:r>
        <w:rPr>
          <w:lang w:eastAsia="ja-JP"/>
        </w:rPr>
        <w:t>The related TP is provided in the Annex to this document.</w:t>
      </w:r>
    </w:p>
    <w:p w14:paraId="79214E04" w14:textId="77777777" w:rsidR="007C1EF3" w:rsidRPr="00FB7850" w:rsidRDefault="007C1EF3" w:rsidP="007C1EF3">
      <w:pPr>
        <w:pStyle w:val="Heading1"/>
      </w:pPr>
      <w:r w:rsidRPr="00220301">
        <w:t xml:space="preserve">Reference </w:t>
      </w:r>
    </w:p>
    <w:p w14:paraId="6DD0AA47" w14:textId="3A6EBB91" w:rsidR="007C1EF3" w:rsidRPr="000A44B4" w:rsidRDefault="00F146D4" w:rsidP="00F146D4">
      <w:pPr>
        <w:numPr>
          <w:ilvl w:val="0"/>
          <w:numId w:val="6"/>
        </w:numPr>
        <w:jc w:val="left"/>
        <w:rPr>
          <w:lang w:val="en-GB" w:eastAsia="ja-JP"/>
        </w:rPr>
      </w:pPr>
      <w:r>
        <w:rPr>
          <w:lang w:val="en-GB"/>
        </w:rPr>
        <w:t xml:space="preserve">R2-2204008, </w:t>
      </w:r>
      <w:r w:rsidRPr="00F146D4">
        <w:rPr>
          <w:lang w:val="en-GB"/>
        </w:rPr>
        <w:t xml:space="preserve">Handling of </w:t>
      </w:r>
      <w:proofErr w:type="spellStart"/>
      <w:r w:rsidRPr="00F146D4">
        <w:rPr>
          <w:lang w:val="en-GB"/>
        </w:rPr>
        <w:t>ServingCellConfigCommon</w:t>
      </w:r>
      <w:proofErr w:type="spellEnd"/>
      <w:r>
        <w:rPr>
          <w:lang w:val="en-GB"/>
        </w:rPr>
        <w:t>,</w:t>
      </w:r>
      <w:r w:rsidRPr="00F146D4">
        <w:t xml:space="preserve"> </w:t>
      </w:r>
      <w:r>
        <w:t>Qualcomm Incorporated</w:t>
      </w:r>
    </w:p>
    <w:p w14:paraId="451E87A3" w14:textId="186F3B89" w:rsidR="00ED50D9" w:rsidRPr="004B2540" w:rsidRDefault="004B2540" w:rsidP="00F146D4">
      <w:pPr>
        <w:numPr>
          <w:ilvl w:val="0"/>
          <w:numId w:val="6"/>
        </w:numPr>
        <w:jc w:val="left"/>
        <w:rPr>
          <w:lang w:val="en-GB" w:eastAsia="ja-JP"/>
        </w:rPr>
      </w:pPr>
      <w:r w:rsidRPr="004B2540">
        <w:rPr>
          <w:lang w:val="en-GB" w:eastAsia="ja-JP"/>
        </w:rPr>
        <w:t>2207591 Clarification on the early configuration of MBS broadcast search space, Huawei, HiSilicon</w:t>
      </w:r>
    </w:p>
    <w:p w14:paraId="451BF9E6" w14:textId="10E2C87E" w:rsidR="00ED50D9" w:rsidRPr="00FB7850" w:rsidRDefault="00ED50D9" w:rsidP="00ED50D9">
      <w:pPr>
        <w:pStyle w:val="Heading1"/>
      </w:pPr>
      <w:r>
        <w:lastRenderedPageBreak/>
        <w:t>Annex – Text Proposal for TS 38.331</w:t>
      </w:r>
    </w:p>
    <w:p w14:paraId="6B61B7B9" w14:textId="77777777" w:rsidR="00CF219B" w:rsidRPr="00CF219B" w:rsidRDefault="00CF219B" w:rsidP="00CF219B">
      <w:pPr>
        <w:keepNext/>
        <w:keepLines/>
        <w:spacing w:before="120" w:line="240" w:lineRule="auto"/>
        <w:ind w:left="1418" w:hanging="1418"/>
        <w:jc w:val="left"/>
        <w:outlineLvl w:val="3"/>
        <w:rPr>
          <w:rFonts w:ascii="Arial" w:hAnsi="Arial"/>
          <w:sz w:val="24"/>
          <w:lang w:val="en-GB"/>
        </w:rPr>
      </w:pPr>
      <w:r w:rsidRPr="00CF219B">
        <w:rPr>
          <w:rFonts w:ascii="Arial" w:hAnsi="Arial"/>
          <w:sz w:val="24"/>
          <w:lang w:val="en-GB"/>
        </w:rPr>
        <w:t>5.3.5.8</w:t>
      </w:r>
      <w:r w:rsidRPr="00CF219B">
        <w:rPr>
          <w:rFonts w:ascii="Arial" w:hAnsi="Arial"/>
          <w:sz w:val="24"/>
          <w:lang w:val="en-GB"/>
        </w:rPr>
        <w:tab/>
        <w:t>Reconfiguration failure</w:t>
      </w:r>
    </w:p>
    <w:p w14:paraId="1ED23589" w14:textId="77777777" w:rsidR="00CF219B" w:rsidRPr="00CF219B" w:rsidRDefault="00CF219B" w:rsidP="00CF219B">
      <w:pPr>
        <w:keepNext/>
        <w:keepLines/>
        <w:spacing w:before="120" w:line="240" w:lineRule="auto"/>
        <w:ind w:left="1701" w:hanging="1701"/>
        <w:jc w:val="left"/>
        <w:outlineLvl w:val="4"/>
        <w:rPr>
          <w:rFonts w:ascii="Arial" w:hAnsi="Arial"/>
          <w:lang w:val="en-GB"/>
        </w:rPr>
      </w:pPr>
      <w:r w:rsidRPr="00CF219B">
        <w:rPr>
          <w:rFonts w:ascii="Arial" w:hAnsi="Arial"/>
          <w:lang w:val="en-GB"/>
        </w:rPr>
        <w:t>5.3.5.8.1</w:t>
      </w:r>
      <w:r w:rsidRPr="00CF219B">
        <w:rPr>
          <w:rFonts w:ascii="Arial" w:hAnsi="Arial"/>
          <w:lang w:val="en-GB"/>
        </w:rPr>
        <w:tab/>
        <w:t>Void</w:t>
      </w:r>
    </w:p>
    <w:p w14:paraId="015C9008" w14:textId="77777777" w:rsidR="00CF219B" w:rsidRPr="00CF219B" w:rsidRDefault="00CF219B" w:rsidP="00CF219B">
      <w:pPr>
        <w:keepNext/>
        <w:keepLines/>
        <w:spacing w:before="120" w:line="240" w:lineRule="auto"/>
        <w:ind w:left="1701" w:hanging="1701"/>
        <w:jc w:val="left"/>
        <w:outlineLvl w:val="4"/>
        <w:rPr>
          <w:rFonts w:ascii="Arial" w:hAnsi="Arial"/>
          <w:lang w:val="en-GB"/>
        </w:rPr>
      </w:pPr>
      <w:r w:rsidRPr="00CF219B">
        <w:rPr>
          <w:rFonts w:ascii="Arial" w:hAnsi="Arial"/>
          <w:lang w:val="en-GB"/>
        </w:rPr>
        <w:t>5.3.5.8.2</w:t>
      </w:r>
      <w:r w:rsidRPr="00CF219B">
        <w:rPr>
          <w:rFonts w:ascii="Arial" w:hAnsi="Arial"/>
          <w:lang w:val="en-GB"/>
        </w:rPr>
        <w:tab/>
        <w:t xml:space="preserve">Inability to comply with </w:t>
      </w:r>
      <w:proofErr w:type="spellStart"/>
      <w:r w:rsidRPr="00CF219B">
        <w:rPr>
          <w:rFonts w:ascii="Arial" w:hAnsi="Arial"/>
          <w:i/>
          <w:lang w:val="en-GB"/>
        </w:rPr>
        <w:t>RRCReconfiguration</w:t>
      </w:r>
      <w:proofErr w:type="spellEnd"/>
    </w:p>
    <w:p w14:paraId="570E2C6A" w14:textId="13CC0617" w:rsidR="00CF219B" w:rsidRPr="00CF219B" w:rsidRDefault="00CF219B" w:rsidP="00CF219B">
      <w:pPr>
        <w:keepLines/>
        <w:spacing w:line="240" w:lineRule="auto"/>
        <w:ind w:left="1135" w:hanging="851"/>
        <w:jc w:val="left"/>
        <w:rPr>
          <w:rFonts w:eastAsia="Times New Roman"/>
          <w:sz w:val="20"/>
          <w:lang w:val="en-GB"/>
        </w:rPr>
      </w:pPr>
      <w:r w:rsidRPr="00CF219B">
        <w:rPr>
          <w:rFonts w:eastAsia="Times New Roman"/>
          <w:sz w:val="20"/>
          <w:lang w:val="en-GB"/>
        </w:rPr>
        <w:t>NOTE 00:</w:t>
      </w:r>
      <w:r w:rsidRPr="00CF219B">
        <w:rPr>
          <w:rFonts w:eastAsia="Times New Roman"/>
          <w:sz w:val="20"/>
          <w:lang w:val="en-GB"/>
        </w:rPr>
        <w:tab/>
        <w:t xml:space="preserve">The UE behaviour specified in this clause does not apply to the fields in </w:t>
      </w:r>
      <w:proofErr w:type="spellStart"/>
      <w:r w:rsidRPr="00CF219B">
        <w:rPr>
          <w:rFonts w:eastAsia="Times New Roman"/>
          <w:i/>
          <w:iCs/>
          <w:sz w:val="20"/>
          <w:lang w:val="en-GB"/>
        </w:rPr>
        <w:t>ServingCellConfigCommon</w:t>
      </w:r>
      <w:proofErr w:type="spellEnd"/>
      <w:ins w:id="8" w:author="Huawei, HiSilicon" w:date="2022-08-04T14:30:00Z">
        <w:r>
          <w:rPr>
            <w:rFonts w:eastAsia="Times New Roman"/>
            <w:iCs/>
            <w:sz w:val="20"/>
            <w:lang w:val="en-GB"/>
          </w:rPr>
          <w:t xml:space="preserve">, </w:t>
        </w:r>
      </w:ins>
      <w:ins w:id="9" w:author="Huawei, HiSilicon" w:date="2022-08-05T13:15:00Z">
        <w:r w:rsidR="00F44320" w:rsidRPr="00F44320">
          <w:rPr>
            <w:rFonts w:eastAsia="Times New Roman"/>
            <w:i/>
            <w:iCs/>
            <w:sz w:val="20"/>
            <w:lang w:val="en-GB"/>
          </w:rPr>
          <w:t>BWP-</w:t>
        </w:r>
        <w:proofErr w:type="spellStart"/>
        <w:r w:rsidR="00F44320" w:rsidRPr="00F44320">
          <w:rPr>
            <w:rFonts w:eastAsia="Times New Roman"/>
            <w:i/>
            <w:iCs/>
            <w:sz w:val="20"/>
            <w:lang w:val="en-GB"/>
          </w:rPr>
          <w:t>DownlinkCommon</w:t>
        </w:r>
        <w:proofErr w:type="spellEnd"/>
        <w:r w:rsidR="00F44320">
          <w:rPr>
            <w:rFonts w:eastAsia="Times New Roman"/>
            <w:iCs/>
            <w:sz w:val="20"/>
            <w:lang w:val="en-GB"/>
          </w:rPr>
          <w:t xml:space="preserve"> and </w:t>
        </w:r>
        <w:r w:rsidR="00F44320" w:rsidRPr="00F44320">
          <w:rPr>
            <w:rFonts w:eastAsia="Times New Roman"/>
            <w:i/>
            <w:iCs/>
            <w:sz w:val="20"/>
            <w:lang w:val="en-GB"/>
          </w:rPr>
          <w:t>BWP-</w:t>
        </w:r>
        <w:proofErr w:type="spellStart"/>
        <w:r w:rsidR="00F44320" w:rsidRPr="00F44320">
          <w:rPr>
            <w:rFonts w:eastAsia="Times New Roman"/>
            <w:i/>
            <w:iCs/>
            <w:sz w:val="20"/>
            <w:lang w:val="en-GB"/>
          </w:rPr>
          <w:t>UplinkCommon</w:t>
        </w:r>
      </w:ins>
      <w:proofErr w:type="spellEnd"/>
      <w:r w:rsidRPr="00CF219B">
        <w:rPr>
          <w:rFonts w:eastAsia="Times New Roman"/>
          <w:sz w:val="20"/>
          <w:lang w:val="en-GB"/>
        </w:rPr>
        <w:t xml:space="preserve"> that are defined in release-16 and later. The UE ignores, i.e. does not take an action on and does not store, the fields that it does not support or does not comprehend.</w:t>
      </w:r>
    </w:p>
    <w:p w14:paraId="55CAD079" w14:textId="77777777" w:rsidR="00CF219B" w:rsidRPr="00CF219B" w:rsidRDefault="00CF219B" w:rsidP="00CF219B">
      <w:pPr>
        <w:spacing w:line="240" w:lineRule="auto"/>
        <w:jc w:val="left"/>
        <w:rPr>
          <w:sz w:val="20"/>
          <w:lang w:val="en-GB"/>
        </w:rPr>
      </w:pPr>
      <w:r w:rsidRPr="00CF219B">
        <w:rPr>
          <w:sz w:val="20"/>
          <w:lang w:val="en-GB"/>
        </w:rPr>
        <w:t>The UE shall:</w:t>
      </w:r>
    </w:p>
    <w:p w14:paraId="60ACA1D3" w14:textId="77777777" w:rsidR="00CF219B" w:rsidRPr="00CF219B" w:rsidRDefault="00CF219B" w:rsidP="00CF219B">
      <w:pPr>
        <w:spacing w:line="240" w:lineRule="auto"/>
        <w:ind w:left="568" w:hanging="284"/>
        <w:jc w:val="left"/>
        <w:rPr>
          <w:rFonts w:eastAsia="MS Mincho"/>
          <w:sz w:val="20"/>
          <w:lang w:val="en-GB" w:eastAsia="ja-JP"/>
        </w:rPr>
      </w:pPr>
      <w:r w:rsidRPr="00CF219B">
        <w:rPr>
          <w:sz w:val="20"/>
          <w:lang w:val="en-GB"/>
        </w:rPr>
        <w:t>1&gt;</w:t>
      </w:r>
      <w:r w:rsidRPr="00CF219B">
        <w:rPr>
          <w:sz w:val="20"/>
          <w:lang w:val="en-GB"/>
        </w:rPr>
        <w:tab/>
        <w:t xml:space="preserve">if the UE is </w:t>
      </w:r>
      <w:r w:rsidRPr="00CF219B">
        <w:rPr>
          <w:rFonts w:eastAsia="Times New Roman"/>
          <w:sz w:val="20"/>
          <w:lang w:val="en-GB" w:eastAsia="ja-JP"/>
        </w:rPr>
        <w:t>in (NG)EN-DC:</w:t>
      </w:r>
    </w:p>
    <w:p w14:paraId="59C8FCC2" w14:textId="77777777" w:rsidR="00CF219B" w:rsidRPr="00CF219B" w:rsidRDefault="00CF219B" w:rsidP="00CF219B">
      <w:pPr>
        <w:spacing w:line="240" w:lineRule="auto"/>
        <w:ind w:left="851" w:hanging="284"/>
        <w:jc w:val="left"/>
        <w:rPr>
          <w:rFonts w:eastAsia="Times New Roman"/>
          <w:sz w:val="20"/>
          <w:lang w:val="en-GB"/>
        </w:rPr>
      </w:pPr>
      <w:r w:rsidRPr="00CF219B">
        <w:rPr>
          <w:rFonts w:eastAsia="Times New Roman"/>
          <w:sz w:val="20"/>
          <w:lang w:val="en-GB"/>
        </w:rPr>
        <w:t>2&gt;</w:t>
      </w:r>
      <w:r w:rsidRPr="00CF219B">
        <w:rPr>
          <w:rFonts w:eastAsia="Times New Roman"/>
          <w:sz w:val="20"/>
          <w:lang w:val="en-GB"/>
        </w:rPr>
        <w:tab/>
        <w:t xml:space="preserve">if the UE is unable to comply with (part of) the configuration included in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received over SRB3;</w:t>
      </w:r>
    </w:p>
    <w:p w14:paraId="0E9587E7"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eastAsia="ja-JP"/>
        </w:rPr>
        <w:t>3&gt;</w:t>
      </w:r>
      <w:r w:rsidRPr="00CF219B">
        <w:rPr>
          <w:rFonts w:eastAsia="Times New Roman"/>
          <w:sz w:val="20"/>
          <w:lang w:val="en-GB" w:eastAsia="ja-JP"/>
        </w:rPr>
        <w:tab/>
        <w:t xml:space="preserve">if the </w:t>
      </w:r>
      <w:proofErr w:type="spellStart"/>
      <w:r w:rsidRPr="00CF219B">
        <w:rPr>
          <w:rFonts w:eastAsia="Times New Roman"/>
          <w:i/>
          <w:iCs/>
          <w:sz w:val="20"/>
          <w:lang w:val="en-GB" w:eastAsia="ja-JP"/>
        </w:rPr>
        <w:t>RRCReconfiguration</w:t>
      </w:r>
      <w:proofErr w:type="spellEnd"/>
      <w:r w:rsidRPr="00CF219B">
        <w:rPr>
          <w:rFonts w:eastAsia="Times New Roman"/>
          <w:sz w:val="20"/>
          <w:lang w:val="en-GB" w:eastAsia="ja-JP"/>
        </w:rPr>
        <w:t xml:space="preserve"> message was </w:t>
      </w:r>
      <w:r w:rsidRPr="00CF219B">
        <w:rPr>
          <w:rFonts w:eastAsia="Times New Roman"/>
          <w:sz w:val="20"/>
          <w:lang w:val="en-GB"/>
        </w:rPr>
        <w:t xml:space="preserve">received as part of </w:t>
      </w:r>
      <w:proofErr w:type="spellStart"/>
      <w:r w:rsidRPr="00CF219B">
        <w:rPr>
          <w:rFonts w:eastAsia="Times New Roman"/>
          <w:i/>
          <w:iCs/>
          <w:sz w:val="20"/>
          <w:lang w:val="en-GB"/>
        </w:rPr>
        <w:t>ConditionalReconfiguration</w:t>
      </w:r>
      <w:proofErr w:type="spellEnd"/>
      <w:r w:rsidRPr="00CF219B">
        <w:rPr>
          <w:rFonts w:eastAsia="Times New Roman"/>
          <w:sz w:val="20"/>
          <w:lang w:val="en-GB"/>
        </w:rPr>
        <w:t>:</w:t>
      </w:r>
    </w:p>
    <w:p w14:paraId="198B7233"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r>
      <w:bookmarkStart w:id="10" w:name="_Hlk65151589"/>
      <w:r w:rsidRPr="00CF219B">
        <w:rPr>
          <w:rFonts w:eastAsia="Times New Roman"/>
          <w:sz w:val="20"/>
          <w:lang w:val="en-GB"/>
        </w:rPr>
        <w:t xml:space="preserve">continue using the configuration used prior to when the inability to comply with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w:t>
      </w:r>
      <w:bookmarkEnd w:id="10"/>
      <w:r w:rsidRPr="00CF219B">
        <w:rPr>
          <w:rFonts w:eastAsia="Times New Roman"/>
          <w:sz w:val="20"/>
          <w:lang w:val="en-GB"/>
        </w:rPr>
        <w:t xml:space="preserve"> was detected</w:t>
      </w:r>
      <w:r w:rsidRPr="00CF219B">
        <w:rPr>
          <w:rFonts w:eastAsia="Times New Roman"/>
          <w:sz w:val="20"/>
          <w:lang w:val="en-GB" w:eastAsia="ja-JP"/>
        </w:rPr>
        <w:t>;</w:t>
      </w:r>
    </w:p>
    <w:p w14:paraId="15A8DABB"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eastAsia="ja-JP"/>
        </w:rPr>
        <w:t>3&gt;</w:t>
      </w:r>
      <w:r w:rsidRPr="00CF219B">
        <w:rPr>
          <w:rFonts w:eastAsia="Times New Roman"/>
          <w:sz w:val="20"/>
          <w:lang w:val="en-GB" w:eastAsia="ja-JP"/>
        </w:rPr>
        <w:tab/>
        <w:t>else:</w:t>
      </w:r>
    </w:p>
    <w:p w14:paraId="09DC075C" w14:textId="77777777" w:rsidR="00CF219B" w:rsidRPr="00CF219B" w:rsidRDefault="00CF219B" w:rsidP="00CF219B">
      <w:pPr>
        <w:spacing w:line="240" w:lineRule="auto"/>
        <w:ind w:left="1418" w:hanging="284"/>
        <w:jc w:val="left"/>
        <w:rPr>
          <w:rFonts w:eastAsia="Times New Roman"/>
          <w:sz w:val="20"/>
          <w:lang w:val="en-GB"/>
        </w:rPr>
      </w:pPr>
      <w:r w:rsidRPr="00CF219B">
        <w:rPr>
          <w:rFonts w:eastAsia="Times New Roman"/>
          <w:sz w:val="20"/>
          <w:lang w:val="en-GB" w:eastAsia="ja-JP"/>
        </w:rPr>
        <w:t>4</w:t>
      </w:r>
      <w:r w:rsidRPr="00CF219B">
        <w:rPr>
          <w:rFonts w:eastAsia="Times New Roman"/>
          <w:sz w:val="20"/>
          <w:lang w:val="en-GB"/>
        </w:rPr>
        <w:t>&gt;</w:t>
      </w:r>
      <w:r w:rsidRPr="00CF219B">
        <w:rPr>
          <w:rFonts w:eastAsia="Times New Roman"/>
          <w:sz w:val="20"/>
          <w:lang w:val="en-GB"/>
        </w:rPr>
        <w:tab/>
        <w:t xml:space="preserve">continue using the configuration used prior to the reception of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w:t>
      </w:r>
    </w:p>
    <w:p w14:paraId="59131C94" w14:textId="77777777" w:rsidR="00CF219B" w:rsidRPr="00CF219B" w:rsidRDefault="00CF219B" w:rsidP="00CF219B">
      <w:pPr>
        <w:spacing w:line="240" w:lineRule="auto"/>
        <w:ind w:left="1135" w:hanging="284"/>
        <w:jc w:val="left"/>
        <w:rPr>
          <w:rFonts w:eastAsia="Times New Roman"/>
          <w:sz w:val="20"/>
          <w:lang w:val="en-GB" w:eastAsia="x-none"/>
        </w:rPr>
      </w:pPr>
      <w:r w:rsidRPr="00CF219B">
        <w:rPr>
          <w:rFonts w:eastAsia="Times New Roman"/>
          <w:sz w:val="20"/>
          <w:lang w:val="en-GB" w:eastAsia="ja-JP"/>
        </w:rPr>
        <w:t>3&gt;</w:t>
      </w:r>
      <w:r w:rsidRPr="00CF219B">
        <w:rPr>
          <w:rFonts w:eastAsia="Times New Roman"/>
          <w:sz w:val="20"/>
          <w:lang w:val="en-GB" w:eastAsia="ja-JP"/>
        </w:rPr>
        <w:tab/>
        <w:t>if MCG transmission is not suspended:</w:t>
      </w:r>
    </w:p>
    <w:p w14:paraId="4D3C3088"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initiate the SCG failure information procedure as specified in clause 5.7.3 to report SCG reconfiguration error, upon which the connection reconfiguration procedure ends;</w:t>
      </w:r>
    </w:p>
    <w:p w14:paraId="191EB849"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w:t>
      </w:r>
    </w:p>
    <w:p w14:paraId="4A908B0E"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initiate the connection re-establishment procedure as specified in TS 36.331 [10], clause 5.3.7, upon which the connection reconfiguration procedure ends;</w:t>
      </w:r>
    </w:p>
    <w:p w14:paraId="26337D51" w14:textId="77777777" w:rsidR="00CF219B" w:rsidRPr="00CF219B" w:rsidRDefault="00CF219B" w:rsidP="00CF219B">
      <w:pPr>
        <w:spacing w:line="240" w:lineRule="auto"/>
        <w:ind w:left="851" w:hanging="284"/>
        <w:jc w:val="left"/>
        <w:rPr>
          <w:rFonts w:eastAsia="Times New Roman"/>
          <w:sz w:val="20"/>
          <w:lang w:val="en-GB"/>
        </w:rPr>
      </w:pPr>
      <w:r w:rsidRPr="00CF219B">
        <w:rPr>
          <w:rFonts w:eastAsia="Times New Roman"/>
          <w:sz w:val="20"/>
          <w:lang w:val="en-GB"/>
        </w:rPr>
        <w:t>2&gt;</w:t>
      </w:r>
      <w:r w:rsidRPr="00CF219B">
        <w:rPr>
          <w:rFonts w:eastAsia="Times New Roman"/>
          <w:sz w:val="20"/>
          <w:lang w:val="en-GB"/>
        </w:rPr>
        <w:tab/>
        <w:t xml:space="preserve">else, if the UE is unable to comply with (part of) the configuration included in the </w:t>
      </w:r>
      <w:proofErr w:type="spellStart"/>
      <w:r w:rsidRPr="00CF219B">
        <w:rPr>
          <w:rFonts w:eastAsia="Times New Roman"/>
          <w:i/>
          <w:sz w:val="20"/>
          <w:lang w:val="en-GB"/>
        </w:rPr>
        <w:t>RRCReconfiguration</w:t>
      </w:r>
      <w:proofErr w:type="spellEnd"/>
      <w:r w:rsidRPr="00CF219B">
        <w:rPr>
          <w:rFonts w:eastAsia="Times New Roman"/>
          <w:sz w:val="20"/>
          <w:lang w:val="en-GB"/>
        </w:rPr>
        <w:t xml:space="preserve"> message received over SRB1;</w:t>
      </w:r>
    </w:p>
    <w:p w14:paraId="205B4F1D"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eastAsia="ja-JP"/>
        </w:rPr>
        <w:t>3&gt;</w:t>
      </w:r>
      <w:r w:rsidRPr="00CF219B">
        <w:rPr>
          <w:rFonts w:eastAsia="Times New Roman"/>
          <w:sz w:val="20"/>
          <w:lang w:val="en-GB" w:eastAsia="ja-JP"/>
        </w:rPr>
        <w:tab/>
        <w:t xml:space="preserve">if the </w:t>
      </w:r>
      <w:proofErr w:type="spellStart"/>
      <w:r w:rsidRPr="00CF219B">
        <w:rPr>
          <w:rFonts w:eastAsia="Times New Roman"/>
          <w:i/>
          <w:iCs/>
          <w:sz w:val="20"/>
          <w:lang w:val="en-GB" w:eastAsia="ja-JP"/>
        </w:rPr>
        <w:t>RRCReconfiguration</w:t>
      </w:r>
      <w:proofErr w:type="spellEnd"/>
      <w:r w:rsidRPr="00CF219B">
        <w:rPr>
          <w:rFonts w:eastAsia="Times New Roman"/>
          <w:sz w:val="20"/>
          <w:lang w:val="en-GB" w:eastAsia="ja-JP"/>
        </w:rPr>
        <w:t xml:space="preserve"> message was </w:t>
      </w:r>
      <w:r w:rsidRPr="00CF219B">
        <w:rPr>
          <w:rFonts w:eastAsia="Times New Roman"/>
          <w:sz w:val="20"/>
          <w:lang w:val="en-GB"/>
        </w:rPr>
        <w:t xml:space="preserve">received as part of </w:t>
      </w:r>
      <w:proofErr w:type="spellStart"/>
      <w:r w:rsidRPr="00CF219B">
        <w:rPr>
          <w:rFonts w:eastAsia="Times New Roman"/>
          <w:i/>
          <w:iCs/>
          <w:sz w:val="20"/>
          <w:lang w:val="en-GB"/>
        </w:rPr>
        <w:t>ConditionalReconfiguration</w:t>
      </w:r>
      <w:proofErr w:type="spellEnd"/>
      <w:r w:rsidRPr="00CF219B">
        <w:rPr>
          <w:rFonts w:eastAsia="Times New Roman"/>
          <w:sz w:val="20"/>
          <w:lang w:val="en-GB"/>
        </w:rPr>
        <w:t>:</w:t>
      </w:r>
    </w:p>
    <w:p w14:paraId="69F6D856"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r>
      <w:r w:rsidRPr="00CF219B">
        <w:rPr>
          <w:rFonts w:eastAsia="Times New Roman"/>
          <w:sz w:val="20"/>
          <w:lang w:val="en-GB"/>
        </w:rPr>
        <w:t xml:space="preserve">continue using the configuration used prior to when the inability to comply with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was detected</w:t>
      </w:r>
      <w:r w:rsidRPr="00CF219B">
        <w:rPr>
          <w:rFonts w:eastAsia="Times New Roman"/>
          <w:sz w:val="20"/>
          <w:lang w:val="en-GB" w:eastAsia="ja-JP"/>
        </w:rPr>
        <w:t>;</w:t>
      </w:r>
    </w:p>
    <w:p w14:paraId="3DD63C0D"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w:t>
      </w:r>
    </w:p>
    <w:p w14:paraId="5ECA8C46" w14:textId="77777777" w:rsidR="00CF219B" w:rsidRPr="00CF219B" w:rsidRDefault="00CF219B" w:rsidP="00CF219B">
      <w:pPr>
        <w:spacing w:line="240" w:lineRule="auto"/>
        <w:ind w:left="1418" w:hanging="284"/>
        <w:jc w:val="left"/>
        <w:rPr>
          <w:rFonts w:eastAsia="Times New Roman"/>
          <w:sz w:val="20"/>
          <w:lang w:val="en-GB"/>
        </w:rPr>
      </w:pPr>
      <w:r w:rsidRPr="00CF219B">
        <w:rPr>
          <w:rFonts w:eastAsia="Times New Roman"/>
          <w:sz w:val="20"/>
          <w:lang w:val="en-GB"/>
        </w:rPr>
        <w:t>4&gt;</w:t>
      </w:r>
      <w:r w:rsidRPr="00CF219B">
        <w:rPr>
          <w:rFonts w:eastAsia="Times New Roman"/>
          <w:sz w:val="20"/>
          <w:lang w:val="en-GB"/>
        </w:rPr>
        <w:tab/>
        <w:t xml:space="preserve">continue using the configuration used prior to the reception of </w:t>
      </w:r>
      <w:proofErr w:type="spellStart"/>
      <w:r w:rsidRPr="00CF219B">
        <w:rPr>
          <w:rFonts w:eastAsia="Times New Roman"/>
          <w:i/>
          <w:sz w:val="20"/>
          <w:lang w:val="en-GB"/>
        </w:rPr>
        <w:t>RRCReconfiguration</w:t>
      </w:r>
      <w:proofErr w:type="spellEnd"/>
      <w:r w:rsidRPr="00CF219B">
        <w:rPr>
          <w:rFonts w:eastAsia="Times New Roman"/>
          <w:sz w:val="20"/>
          <w:lang w:val="en-GB"/>
        </w:rPr>
        <w:t xml:space="preserve"> message;</w:t>
      </w:r>
    </w:p>
    <w:p w14:paraId="1B743332"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rPr>
        <w:t>3&gt;</w:t>
      </w:r>
      <w:r w:rsidRPr="00CF219B">
        <w:rPr>
          <w:rFonts w:eastAsia="Times New Roman"/>
          <w:sz w:val="20"/>
          <w:lang w:val="en-GB"/>
        </w:rPr>
        <w:tab/>
        <w:t>initiate the connection re-establishment procedure as specified in TS 36.331 [10], clause 5.3.7, upon which the connection reconfiguration procedure ends.</w:t>
      </w:r>
    </w:p>
    <w:p w14:paraId="53DCCFDE" w14:textId="77777777" w:rsidR="00CF219B" w:rsidRPr="00CF219B" w:rsidRDefault="00CF219B" w:rsidP="00CF219B">
      <w:pPr>
        <w:spacing w:line="240" w:lineRule="auto"/>
        <w:ind w:left="568" w:hanging="284"/>
        <w:jc w:val="left"/>
        <w:rPr>
          <w:rFonts w:eastAsia="MS Mincho"/>
          <w:sz w:val="20"/>
          <w:lang w:val="en-GB" w:eastAsia="ja-JP"/>
        </w:rPr>
      </w:pPr>
      <w:r w:rsidRPr="00CF219B">
        <w:rPr>
          <w:sz w:val="20"/>
          <w:lang w:val="en-GB"/>
        </w:rPr>
        <w:t>1&gt;</w:t>
      </w:r>
      <w:r w:rsidRPr="00CF219B">
        <w:rPr>
          <w:sz w:val="20"/>
          <w:lang w:val="en-GB"/>
        </w:rPr>
        <w:tab/>
        <w:t xml:space="preserve">else if </w:t>
      </w:r>
      <w:proofErr w:type="spellStart"/>
      <w:r w:rsidRPr="00CF219B">
        <w:rPr>
          <w:rFonts w:eastAsia="Times New Roman"/>
          <w:i/>
          <w:sz w:val="20"/>
          <w:lang w:val="en-GB"/>
        </w:rPr>
        <w:t>RRCReconfiguration</w:t>
      </w:r>
      <w:proofErr w:type="spellEnd"/>
      <w:r w:rsidRPr="00CF219B">
        <w:rPr>
          <w:rFonts w:eastAsia="Times New Roman"/>
          <w:sz w:val="20"/>
          <w:lang w:val="en-GB"/>
        </w:rPr>
        <w:t xml:space="preserve"> is received via NR (i.e., NR standalone, NE-DC, or NR-DC)</w:t>
      </w:r>
      <w:r w:rsidRPr="00CF219B">
        <w:rPr>
          <w:rFonts w:eastAsia="Times New Roman"/>
          <w:sz w:val="20"/>
          <w:lang w:val="en-GB" w:eastAsia="ja-JP"/>
        </w:rPr>
        <w:t>:</w:t>
      </w:r>
    </w:p>
    <w:p w14:paraId="591F5528" w14:textId="77777777" w:rsidR="00CF219B" w:rsidRPr="00CF219B" w:rsidRDefault="00CF219B" w:rsidP="00CF219B">
      <w:pPr>
        <w:spacing w:line="240" w:lineRule="auto"/>
        <w:ind w:left="851" w:hanging="284"/>
        <w:jc w:val="left"/>
        <w:rPr>
          <w:rFonts w:eastAsia="Times New Roman"/>
          <w:sz w:val="20"/>
          <w:lang w:val="en-GB" w:eastAsia="ja-JP"/>
        </w:rPr>
      </w:pPr>
      <w:r w:rsidRPr="00CF219B">
        <w:rPr>
          <w:rFonts w:eastAsia="Times New Roman"/>
          <w:sz w:val="20"/>
          <w:lang w:val="en-GB" w:eastAsia="ja-JP"/>
        </w:rPr>
        <w:t>2&gt;</w:t>
      </w:r>
      <w:r w:rsidRPr="00CF219B">
        <w:rPr>
          <w:rFonts w:eastAsia="Times New Roman"/>
          <w:sz w:val="20"/>
          <w:lang w:val="en-GB" w:eastAsia="ja-JP"/>
        </w:rPr>
        <w:tab/>
        <w:t xml:space="preserve">if the UE is unable to comply with (part of) the configuration included in the </w:t>
      </w:r>
      <w:proofErr w:type="spellStart"/>
      <w:r w:rsidRPr="00CF219B">
        <w:rPr>
          <w:rFonts w:eastAsia="Times New Roman"/>
          <w:i/>
          <w:sz w:val="20"/>
          <w:lang w:val="en-GB" w:eastAsia="ja-JP"/>
        </w:rPr>
        <w:t>RRCReconfiguration</w:t>
      </w:r>
      <w:proofErr w:type="spellEnd"/>
      <w:r w:rsidRPr="00CF219B">
        <w:rPr>
          <w:rFonts w:eastAsia="Times New Roman"/>
          <w:sz w:val="20"/>
          <w:lang w:val="en-GB" w:eastAsia="ja-JP"/>
        </w:rPr>
        <w:t xml:space="preserve"> message received over SRB3;</w:t>
      </w:r>
    </w:p>
    <w:p w14:paraId="2212D3BF" w14:textId="77777777" w:rsidR="00CF219B" w:rsidRPr="00CF219B" w:rsidRDefault="00CF219B" w:rsidP="00CF219B">
      <w:pPr>
        <w:keepLines/>
        <w:spacing w:line="240" w:lineRule="auto"/>
        <w:ind w:left="1135" w:hanging="851"/>
        <w:jc w:val="left"/>
        <w:rPr>
          <w:rFonts w:eastAsia="Times New Roman"/>
          <w:sz w:val="20"/>
          <w:lang w:val="en-GB" w:eastAsia="ja-JP"/>
        </w:rPr>
      </w:pPr>
      <w:r w:rsidRPr="00CF219B">
        <w:rPr>
          <w:rFonts w:eastAsia="Times New Roman"/>
          <w:sz w:val="20"/>
          <w:lang w:val="en-GB" w:eastAsia="ja-JP"/>
        </w:rPr>
        <w:t>NOTE 0:</w:t>
      </w:r>
      <w:r w:rsidRPr="00CF219B">
        <w:rPr>
          <w:rFonts w:eastAsia="Times New Roman"/>
          <w:sz w:val="20"/>
          <w:lang w:val="en-GB" w:eastAsia="ja-JP"/>
        </w:rPr>
        <w:tab/>
        <w:t>This case does not apply in NE-DC.</w:t>
      </w:r>
    </w:p>
    <w:p w14:paraId="475215A9"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eastAsia="ja-JP"/>
        </w:rPr>
        <w:t>3&gt;</w:t>
      </w:r>
      <w:r w:rsidRPr="00CF219B">
        <w:rPr>
          <w:rFonts w:eastAsia="Times New Roman"/>
          <w:sz w:val="20"/>
          <w:lang w:val="en-GB" w:eastAsia="ja-JP"/>
        </w:rPr>
        <w:tab/>
        <w:t xml:space="preserve">if the </w:t>
      </w:r>
      <w:proofErr w:type="spellStart"/>
      <w:r w:rsidRPr="00CF219B">
        <w:rPr>
          <w:rFonts w:eastAsia="Times New Roman"/>
          <w:i/>
          <w:iCs/>
          <w:sz w:val="20"/>
          <w:lang w:val="en-GB" w:eastAsia="ja-JP"/>
        </w:rPr>
        <w:t>RRCReconfiguration</w:t>
      </w:r>
      <w:proofErr w:type="spellEnd"/>
      <w:r w:rsidRPr="00CF219B">
        <w:rPr>
          <w:rFonts w:eastAsia="Times New Roman"/>
          <w:sz w:val="20"/>
          <w:lang w:val="en-GB" w:eastAsia="ja-JP"/>
        </w:rPr>
        <w:t xml:space="preserve"> message was </w:t>
      </w:r>
      <w:r w:rsidRPr="00CF219B">
        <w:rPr>
          <w:rFonts w:eastAsia="Times New Roman"/>
          <w:sz w:val="20"/>
          <w:lang w:val="en-GB"/>
        </w:rPr>
        <w:t xml:space="preserve">received as part of </w:t>
      </w:r>
      <w:proofErr w:type="spellStart"/>
      <w:r w:rsidRPr="00CF219B">
        <w:rPr>
          <w:rFonts w:eastAsia="Times New Roman"/>
          <w:i/>
          <w:iCs/>
          <w:sz w:val="20"/>
          <w:lang w:val="en-GB"/>
        </w:rPr>
        <w:t>ConditionalReconfiguration</w:t>
      </w:r>
      <w:proofErr w:type="spellEnd"/>
      <w:r w:rsidRPr="00CF219B">
        <w:rPr>
          <w:rFonts w:eastAsia="Times New Roman"/>
          <w:sz w:val="20"/>
          <w:lang w:val="en-GB"/>
        </w:rPr>
        <w:t>:</w:t>
      </w:r>
    </w:p>
    <w:p w14:paraId="3315D4FA"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r>
      <w:r w:rsidRPr="00CF219B">
        <w:rPr>
          <w:rFonts w:eastAsia="Times New Roman"/>
          <w:sz w:val="20"/>
          <w:lang w:val="en-GB"/>
        </w:rPr>
        <w:t xml:space="preserve">continue using the configuration used prior to when the inability to comply with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was detected</w:t>
      </w:r>
      <w:r w:rsidRPr="00CF219B">
        <w:rPr>
          <w:rFonts w:eastAsia="Times New Roman"/>
          <w:sz w:val="20"/>
          <w:lang w:val="en-GB" w:eastAsia="ja-JP"/>
        </w:rPr>
        <w:t>;</w:t>
      </w:r>
    </w:p>
    <w:p w14:paraId="679859D4"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lastRenderedPageBreak/>
        <w:t>3&gt;</w:t>
      </w:r>
      <w:r w:rsidRPr="00CF219B">
        <w:rPr>
          <w:rFonts w:eastAsia="Times New Roman"/>
          <w:sz w:val="20"/>
          <w:lang w:val="en-GB" w:eastAsia="ja-JP"/>
        </w:rPr>
        <w:tab/>
        <w:t>else:</w:t>
      </w:r>
    </w:p>
    <w:p w14:paraId="5ABB0024"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 xml:space="preserve">continue using the configuration used prior to the reception of </w:t>
      </w:r>
      <w:proofErr w:type="spellStart"/>
      <w:r w:rsidRPr="00CF219B">
        <w:rPr>
          <w:rFonts w:eastAsia="Times New Roman"/>
          <w:i/>
          <w:sz w:val="20"/>
          <w:lang w:val="en-GB" w:eastAsia="ja-JP"/>
        </w:rPr>
        <w:t>RRCReconfiguration</w:t>
      </w:r>
      <w:proofErr w:type="spellEnd"/>
      <w:r w:rsidRPr="00CF219B">
        <w:rPr>
          <w:rFonts w:eastAsia="Times New Roman"/>
          <w:sz w:val="20"/>
          <w:lang w:val="en-GB" w:eastAsia="ja-JP"/>
        </w:rPr>
        <w:t xml:space="preserve"> message;</w:t>
      </w:r>
    </w:p>
    <w:p w14:paraId="53015505"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if MCG transmission is not suspended:</w:t>
      </w:r>
    </w:p>
    <w:p w14:paraId="752788E4"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initiate the SCG failure information procedure as specified in clause 5.7.3 to report SCG reconfiguration error, upon which the connection reconfiguration procedure ends;</w:t>
      </w:r>
    </w:p>
    <w:p w14:paraId="08BB7823"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w:t>
      </w:r>
    </w:p>
    <w:p w14:paraId="1AFC7A02"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 xml:space="preserve">initiate the connection re-establishment procedure as specified in clause 5.3.7, </w:t>
      </w:r>
      <w:r w:rsidRPr="00CF219B">
        <w:rPr>
          <w:rFonts w:eastAsia="Times New Roman"/>
          <w:sz w:val="20"/>
          <w:lang w:val="en-GB"/>
        </w:rPr>
        <w:t>upon which the connection reconfiguration procedure ends</w:t>
      </w:r>
      <w:r w:rsidRPr="00CF219B">
        <w:rPr>
          <w:rFonts w:eastAsia="Times New Roman"/>
          <w:sz w:val="20"/>
          <w:lang w:val="en-GB" w:eastAsia="ja-JP"/>
        </w:rPr>
        <w:t>;</w:t>
      </w:r>
    </w:p>
    <w:p w14:paraId="62E16768" w14:textId="77777777" w:rsidR="00CF219B" w:rsidRPr="00CF219B" w:rsidRDefault="00CF219B" w:rsidP="00CF219B">
      <w:pPr>
        <w:spacing w:line="240" w:lineRule="auto"/>
        <w:ind w:left="851" w:hanging="284"/>
        <w:jc w:val="left"/>
        <w:rPr>
          <w:rFonts w:eastAsia="Times New Roman"/>
          <w:sz w:val="20"/>
          <w:lang w:val="en-GB"/>
        </w:rPr>
      </w:pPr>
      <w:r w:rsidRPr="00CF219B">
        <w:rPr>
          <w:rFonts w:eastAsia="Times New Roman"/>
          <w:sz w:val="20"/>
          <w:lang w:val="en-GB"/>
        </w:rPr>
        <w:t>2&gt;</w:t>
      </w:r>
      <w:r w:rsidRPr="00CF219B">
        <w:rPr>
          <w:rFonts w:eastAsia="Times New Roman"/>
          <w:sz w:val="20"/>
          <w:lang w:val="en-GB"/>
        </w:rPr>
        <w:tab/>
        <w:t xml:space="preserve">else if the UE is unable to comply with (part of) the configuration included in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received over the SRB1 or if the upper layers indicate </w:t>
      </w:r>
      <w:r w:rsidRPr="00CF219B">
        <w:rPr>
          <w:rFonts w:eastAsia="Times New Roman"/>
          <w:sz w:val="20"/>
          <w:lang w:val="en-GB" w:eastAsia="ja-JP"/>
        </w:rPr>
        <w:t xml:space="preserve">that the </w:t>
      </w:r>
      <w:proofErr w:type="spellStart"/>
      <w:r w:rsidRPr="00CF219B">
        <w:rPr>
          <w:rFonts w:eastAsia="Times New Roman"/>
          <w:i/>
          <w:sz w:val="20"/>
          <w:lang w:val="en-GB" w:eastAsia="ja-JP"/>
        </w:rPr>
        <w:t>nas</w:t>
      </w:r>
      <w:proofErr w:type="spellEnd"/>
      <w:r w:rsidRPr="00CF219B">
        <w:rPr>
          <w:rFonts w:eastAsia="Times New Roman"/>
          <w:i/>
          <w:sz w:val="20"/>
          <w:lang w:val="en-GB" w:eastAsia="ja-JP"/>
        </w:rPr>
        <w:t>-Container</w:t>
      </w:r>
      <w:r w:rsidRPr="00CF219B">
        <w:rPr>
          <w:rFonts w:eastAsia="Times New Roman"/>
          <w:sz w:val="20"/>
          <w:lang w:val="en-GB" w:eastAsia="ja-JP"/>
        </w:rPr>
        <w:t xml:space="preserve"> is invalid</w:t>
      </w:r>
      <w:r w:rsidRPr="00CF219B">
        <w:rPr>
          <w:rFonts w:eastAsia="Times New Roman"/>
          <w:sz w:val="20"/>
          <w:lang w:val="en-GB"/>
        </w:rPr>
        <w:t>:</w:t>
      </w:r>
    </w:p>
    <w:p w14:paraId="7C48E1F6" w14:textId="77777777" w:rsidR="00CF219B" w:rsidRPr="00CF219B" w:rsidRDefault="00CF219B" w:rsidP="00CF219B">
      <w:pPr>
        <w:keepLines/>
        <w:spacing w:line="240" w:lineRule="auto"/>
        <w:ind w:left="1135" w:hanging="851"/>
        <w:jc w:val="left"/>
        <w:rPr>
          <w:rFonts w:eastAsia="Times New Roman"/>
          <w:sz w:val="20"/>
          <w:lang w:val="en-GB" w:eastAsia="ja-JP"/>
        </w:rPr>
      </w:pPr>
      <w:r w:rsidRPr="00CF219B">
        <w:rPr>
          <w:rFonts w:eastAsia="Times New Roman"/>
          <w:sz w:val="20"/>
          <w:lang w:val="en-GB" w:eastAsia="ja-JP"/>
        </w:rPr>
        <w:t>NOTE 0a:</w:t>
      </w:r>
      <w:r w:rsidRPr="00CF219B">
        <w:rPr>
          <w:rFonts w:eastAsia="Times New Roman"/>
          <w:sz w:val="20"/>
          <w:lang w:val="en-GB" w:eastAsia="ja-JP"/>
        </w:rPr>
        <w:tab/>
        <w:t xml:space="preserve">The compliance also covers the SCG configuration carried within octet strings e.g. field </w:t>
      </w:r>
      <w:proofErr w:type="spellStart"/>
      <w:r w:rsidRPr="00CF219B">
        <w:rPr>
          <w:rFonts w:eastAsia="Times New Roman"/>
          <w:i/>
          <w:sz w:val="20"/>
          <w:lang w:val="en-GB" w:eastAsia="ja-JP"/>
        </w:rPr>
        <w:t>mrdc-SecondaryCellGroupConfig</w:t>
      </w:r>
      <w:proofErr w:type="spellEnd"/>
      <w:r w:rsidRPr="00CF219B">
        <w:rPr>
          <w:rFonts w:eastAsia="Times New Roman"/>
          <w:sz w:val="20"/>
          <w:lang w:val="en-GB" w:eastAsia="ja-JP"/>
        </w:rPr>
        <w:t>. I.e. the failure behaviour defined also applies in case the UE cannot comply with the embedded SCG configuration or with the combination of (parts of) the MCG and SCG configurations.</w:t>
      </w:r>
    </w:p>
    <w:p w14:paraId="13118AC3" w14:textId="77777777" w:rsidR="00CF219B" w:rsidRPr="00CF219B" w:rsidRDefault="00CF219B" w:rsidP="00CF219B">
      <w:pPr>
        <w:keepLines/>
        <w:spacing w:line="240" w:lineRule="auto"/>
        <w:ind w:left="1135" w:hanging="851"/>
        <w:jc w:val="left"/>
        <w:rPr>
          <w:rFonts w:eastAsia="Times New Roman"/>
          <w:sz w:val="20"/>
          <w:lang w:val="en-GB"/>
        </w:rPr>
      </w:pPr>
      <w:r w:rsidRPr="00CF219B">
        <w:rPr>
          <w:rFonts w:eastAsia="Times New Roman"/>
          <w:sz w:val="20"/>
          <w:lang w:val="en-GB" w:eastAsia="ja-JP"/>
        </w:rPr>
        <w:t>NOTE 0b:</w:t>
      </w:r>
      <w:r w:rsidRPr="00CF219B">
        <w:rPr>
          <w:rFonts w:eastAsia="Times New Roman"/>
          <w:sz w:val="20"/>
          <w:lang w:val="en-GB" w:eastAsia="ja-JP"/>
        </w:rPr>
        <w:tab/>
        <w:t xml:space="preserve">The compliance also covers the V2X </w:t>
      </w:r>
      <w:proofErr w:type="spellStart"/>
      <w:r w:rsidRPr="00CF219B">
        <w:rPr>
          <w:rFonts w:eastAsia="Times New Roman"/>
          <w:sz w:val="20"/>
          <w:lang w:val="en-GB" w:eastAsia="ja-JP"/>
        </w:rPr>
        <w:t>sidelink</w:t>
      </w:r>
      <w:proofErr w:type="spellEnd"/>
      <w:r w:rsidRPr="00CF219B">
        <w:rPr>
          <w:rFonts w:eastAsia="Times New Roman"/>
          <w:sz w:val="20"/>
          <w:lang w:val="en-GB" w:eastAsia="ja-JP"/>
        </w:rPr>
        <w:t xml:space="preserve"> configuration carried within an octet string, e.g. field </w:t>
      </w:r>
      <w:proofErr w:type="spellStart"/>
      <w:r w:rsidRPr="00CF219B">
        <w:rPr>
          <w:rFonts w:eastAsia="Times New Roman"/>
          <w:i/>
          <w:iCs/>
          <w:sz w:val="20"/>
          <w:lang w:val="en-GB" w:eastAsia="ja-JP"/>
        </w:rPr>
        <w:t>sl-ConfigDedicatedEUTRA</w:t>
      </w:r>
      <w:proofErr w:type="spellEnd"/>
      <w:r w:rsidRPr="00CF219B">
        <w:rPr>
          <w:rFonts w:eastAsia="Times New Roman"/>
          <w:sz w:val="20"/>
          <w:lang w:val="en-GB" w:eastAsia="ja-JP"/>
        </w:rPr>
        <w:t xml:space="preserve">. I.e. the failure behaviour defined also applies in case the UE cannot comply with the embedded V2X </w:t>
      </w:r>
      <w:proofErr w:type="spellStart"/>
      <w:r w:rsidRPr="00CF219B">
        <w:rPr>
          <w:rFonts w:eastAsia="Times New Roman"/>
          <w:sz w:val="20"/>
          <w:lang w:val="en-GB" w:eastAsia="ja-JP"/>
        </w:rPr>
        <w:t>sidelink</w:t>
      </w:r>
      <w:proofErr w:type="spellEnd"/>
      <w:r w:rsidRPr="00CF219B">
        <w:rPr>
          <w:rFonts w:eastAsia="Times New Roman"/>
          <w:sz w:val="20"/>
          <w:lang w:val="en-GB" w:eastAsia="ja-JP"/>
        </w:rPr>
        <w:t xml:space="preserve"> configuration.</w:t>
      </w:r>
    </w:p>
    <w:p w14:paraId="23052000" w14:textId="77777777" w:rsidR="00CF219B" w:rsidRPr="00CF219B" w:rsidRDefault="00CF219B" w:rsidP="00CF219B">
      <w:pPr>
        <w:spacing w:line="240" w:lineRule="auto"/>
        <w:ind w:left="1135" w:hanging="284"/>
        <w:jc w:val="left"/>
        <w:rPr>
          <w:rFonts w:eastAsia="Times New Roman"/>
          <w:sz w:val="20"/>
          <w:lang w:val="en-GB"/>
        </w:rPr>
      </w:pPr>
      <w:r w:rsidRPr="00CF219B">
        <w:rPr>
          <w:rFonts w:eastAsia="Times New Roman"/>
          <w:sz w:val="20"/>
          <w:lang w:val="en-GB" w:eastAsia="ja-JP"/>
        </w:rPr>
        <w:t>3&gt;</w:t>
      </w:r>
      <w:r w:rsidRPr="00CF219B">
        <w:rPr>
          <w:rFonts w:eastAsia="Times New Roman"/>
          <w:sz w:val="20"/>
          <w:lang w:val="en-GB" w:eastAsia="ja-JP"/>
        </w:rPr>
        <w:tab/>
        <w:t xml:space="preserve">if the </w:t>
      </w:r>
      <w:proofErr w:type="spellStart"/>
      <w:r w:rsidRPr="00CF219B">
        <w:rPr>
          <w:rFonts w:eastAsia="Times New Roman"/>
          <w:i/>
          <w:iCs/>
          <w:sz w:val="20"/>
          <w:lang w:val="en-GB" w:eastAsia="ja-JP"/>
        </w:rPr>
        <w:t>RRCReconfiguration</w:t>
      </w:r>
      <w:proofErr w:type="spellEnd"/>
      <w:r w:rsidRPr="00CF219B">
        <w:rPr>
          <w:rFonts w:eastAsia="Times New Roman"/>
          <w:sz w:val="20"/>
          <w:lang w:val="en-GB" w:eastAsia="ja-JP"/>
        </w:rPr>
        <w:t xml:space="preserve"> message was </w:t>
      </w:r>
      <w:r w:rsidRPr="00CF219B">
        <w:rPr>
          <w:rFonts w:eastAsia="Times New Roman"/>
          <w:sz w:val="20"/>
          <w:lang w:val="en-GB"/>
        </w:rPr>
        <w:t xml:space="preserve">received as part of </w:t>
      </w:r>
      <w:proofErr w:type="spellStart"/>
      <w:r w:rsidRPr="00CF219B">
        <w:rPr>
          <w:rFonts w:eastAsia="Times New Roman"/>
          <w:i/>
          <w:iCs/>
          <w:sz w:val="20"/>
          <w:lang w:val="en-GB"/>
        </w:rPr>
        <w:t>ConditionalReconfiguration</w:t>
      </w:r>
      <w:proofErr w:type="spellEnd"/>
      <w:r w:rsidRPr="00CF219B">
        <w:rPr>
          <w:rFonts w:eastAsia="Times New Roman"/>
          <w:sz w:val="20"/>
          <w:lang w:val="en-GB"/>
        </w:rPr>
        <w:t>:</w:t>
      </w:r>
    </w:p>
    <w:p w14:paraId="16A96C94"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r>
      <w:r w:rsidRPr="00CF219B">
        <w:rPr>
          <w:rFonts w:eastAsia="Times New Roman"/>
          <w:sz w:val="20"/>
          <w:lang w:val="en-GB"/>
        </w:rPr>
        <w:t xml:space="preserve">continue using the configuration used prior to when the inability to comply with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was detected</w:t>
      </w:r>
      <w:r w:rsidRPr="00CF219B">
        <w:rPr>
          <w:rFonts w:eastAsia="Times New Roman"/>
          <w:sz w:val="20"/>
          <w:lang w:val="en-GB" w:eastAsia="ja-JP"/>
        </w:rPr>
        <w:t>;</w:t>
      </w:r>
    </w:p>
    <w:p w14:paraId="7CB735AA"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w:t>
      </w:r>
    </w:p>
    <w:p w14:paraId="1B92BB0A" w14:textId="77777777" w:rsidR="00CF219B" w:rsidRPr="00CF219B" w:rsidRDefault="00CF219B" w:rsidP="00CF219B">
      <w:pPr>
        <w:spacing w:line="240" w:lineRule="auto"/>
        <w:ind w:left="1418" w:hanging="284"/>
        <w:jc w:val="left"/>
        <w:rPr>
          <w:rFonts w:eastAsia="Times New Roman"/>
          <w:sz w:val="20"/>
          <w:lang w:val="en-GB"/>
        </w:rPr>
      </w:pPr>
      <w:r w:rsidRPr="00CF219B">
        <w:rPr>
          <w:rFonts w:eastAsia="Times New Roman"/>
          <w:sz w:val="20"/>
          <w:lang w:val="en-GB" w:eastAsia="ja-JP"/>
        </w:rPr>
        <w:t>4</w:t>
      </w:r>
      <w:r w:rsidRPr="00CF219B">
        <w:rPr>
          <w:rFonts w:eastAsia="Times New Roman"/>
          <w:sz w:val="20"/>
          <w:lang w:val="en-GB"/>
        </w:rPr>
        <w:t>&gt;</w:t>
      </w:r>
      <w:r w:rsidRPr="00CF219B">
        <w:rPr>
          <w:rFonts w:eastAsia="Times New Roman"/>
          <w:sz w:val="20"/>
          <w:lang w:val="en-GB"/>
        </w:rPr>
        <w:tab/>
        <w:t xml:space="preserve">continue using the configuration used prior to the reception of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w:t>
      </w:r>
    </w:p>
    <w:p w14:paraId="671E20E8"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if AS security has not been activated:</w:t>
      </w:r>
    </w:p>
    <w:p w14:paraId="09E15FEB"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 xml:space="preserve">perform the actions upon </w:t>
      </w:r>
      <w:r w:rsidRPr="00CF219B">
        <w:rPr>
          <w:rFonts w:eastAsia="MS Mincho"/>
          <w:sz w:val="20"/>
          <w:lang w:val="en-GB" w:eastAsia="ja-JP"/>
        </w:rPr>
        <w:t>going to RRC_IDLE</w:t>
      </w:r>
      <w:r w:rsidRPr="00CF219B">
        <w:rPr>
          <w:rFonts w:eastAsia="Times New Roman"/>
          <w:sz w:val="20"/>
          <w:lang w:val="en-GB" w:eastAsia="ja-JP"/>
        </w:rPr>
        <w:t xml:space="preserve"> as specified in 5.3.11, with release cause 'other'</w:t>
      </w:r>
    </w:p>
    <w:p w14:paraId="2629629C"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 if AS security has been activated but SRB2 and at least one DRB or multicast MRB or, for IAB, SRB2, have not been setup:</w:t>
      </w:r>
    </w:p>
    <w:p w14:paraId="1CB8C2E8"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perform the actions upon going to RRC_IDLE as specified in 5.3.11, with release cause 'RRC connection failure';</w:t>
      </w:r>
    </w:p>
    <w:p w14:paraId="7719F5A6" w14:textId="77777777" w:rsidR="00CF219B" w:rsidRPr="00CF219B" w:rsidRDefault="00CF219B" w:rsidP="00CF219B">
      <w:pPr>
        <w:spacing w:line="240" w:lineRule="auto"/>
        <w:ind w:left="1135" w:hanging="284"/>
        <w:jc w:val="left"/>
        <w:rPr>
          <w:rFonts w:eastAsia="Times New Roman"/>
          <w:sz w:val="20"/>
          <w:lang w:val="en-GB" w:eastAsia="ja-JP"/>
        </w:rPr>
      </w:pPr>
      <w:r w:rsidRPr="00CF219B">
        <w:rPr>
          <w:rFonts w:eastAsia="Times New Roman"/>
          <w:sz w:val="20"/>
          <w:lang w:val="en-GB" w:eastAsia="ja-JP"/>
        </w:rPr>
        <w:t>3&gt;</w:t>
      </w:r>
      <w:r w:rsidRPr="00CF219B">
        <w:rPr>
          <w:rFonts w:eastAsia="Times New Roman"/>
          <w:sz w:val="20"/>
          <w:lang w:val="en-GB" w:eastAsia="ja-JP"/>
        </w:rPr>
        <w:tab/>
        <w:t>else:</w:t>
      </w:r>
    </w:p>
    <w:p w14:paraId="39F1EA6D" w14:textId="77777777" w:rsidR="00CF219B" w:rsidRPr="00CF219B" w:rsidRDefault="00CF219B" w:rsidP="00CF219B">
      <w:pPr>
        <w:spacing w:line="240" w:lineRule="auto"/>
        <w:ind w:left="1418" w:hanging="284"/>
        <w:jc w:val="left"/>
        <w:rPr>
          <w:rFonts w:eastAsia="Times New Roman"/>
          <w:sz w:val="20"/>
          <w:lang w:val="en-GB" w:eastAsia="ja-JP"/>
        </w:rPr>
      </w:pPr>
      <w:r w:rsidRPr="00CF219B">
        <w:rPr>
          <w:rFonts w:eastAsia="Times New Roman"/>
          <w:sz w:val="20"/>
          <w:lang w:val="en-GB" w:eastAsia="ja-JP"/>
        </w:rPr>
        <w:t>4&gt;</w:t>
      </w:r>
      <w:r w:rsidRPr="00CF219B">
        <w:rPr>
          <w:rFonts w:eastAsia="Times New Roman"/>
          <w:sz w:val="20"/>
          <w:lang w:val="en-GB" w:eastAsia="ja-JP"/>
        </w:rPr>
        <w:tab/>
        <w:t>initiate the connection re-establishment procedure as specified in 5.3.7, upon which the reconfiguration procedure ends;</w:t>
      </w:r>
    </w:p>
    <w:p w14:paraId="10BB1AA9" w14:textId="77777777" w:rsidR="00CF219B" w:rsidRPr="00CF219B" w:rsidRDefault="00CF219B" w:rsidP="00CF219B">
      <w:pPr>
        <w:spacing w:line="240" w:lineRule="auto"/>
        <w:ind w:left="568" w:hanging="284"/>
        <w:jc w:val="left"/>
        <w:rPr>
          <w:rFonts w:eastAsia="DengXian"/>
          <w:sz w:val="20"/>
          <w:lang w:val="en-GB" w:eastAsia="ja-JP"/>
        </w:rPr>
      </w:pPr>
      <w:r w:rsidRPr="00CF219B">
        <w:rPr>
          <w:sz w:val="20"/>
          <w:lang w:val="en-GB"/>
        </w:rPr>
        <w:t>1&gt;</w:t>
      </w:r>
      <w:r w:rsidRPr="00CF219B">
        <w:rPr>
          <w:sz w:val="20"/>
          <w:lang w:val="en-GB"/>
        </w:rPr>
        <w:tab/>
        <w:t xml:space="preserve">else if </w:t>
      </w:r>
      <w:proofErr w:type="spellStart"/>
      <w:r w:rsidRPr="00CF219B">
        <w:rPr>
          <w:rFonts w:eastAsia="Times New Roman"/>
          <w:i/>
          <w:sz w:val="20"/>
          <w:lang w:val="en-GB"/>
        </w:rPr>
        <w:t>RRCReconfiguration</w:t>
      </w:r>
      <w:proofErr w:type="spellEnd"/>
      <w:r w:rsidRPr="00CF219B">
        <w:rPr>
          <w:rFonts w:eastAsia="Times New Roman"/>
          <w:sz w:val="20"/>
          <w:lang w:val="en-GB"/>
        </w:rPr>
        <w:t xml:space="preserve"> is received via other RAT (Handover to NR failure)</w:t>
      </w:r>
      <w:r w:rsidRPr="00CF219B">
        <w:rPr>
          <w:rFonts w:eastAsia="Times New Roman"/>
          <w:sz w:val="20"/>
          <w:lang w:val="en-GB" w:eastAsia="ja-JP"/>
        </w:rPr>
        <w:t>:</w:t>
      </w:r>
    </w:p>
    <w:p w14:paraId="74FA8EAC" w14:textId="77777777" w:rsidR="00CF219B" w:rsidRPr="00CF219B" w:rsidRDefault="00CF219B" w:rsidP="00CF219B">
      <w:pPr>
        <w:spacing w:line="240" w:lineRule="auto"/>
        <w:ind w:left="851" w:hanging="284"/>
        <w:jc w:val="left"/>
        <w:rPr>
          <w:rFonts w:eastAsia="DengXian"/>
          <w:sz w:val="20"/>
          <w:lang w:val="en-GB"/>
        </w:rPr>
      </w:pPr>
      <w:r w:rsidRPr="00CF219B">
        <w:rPr>
          <w:rFonts w:eastAsia="DengXian"/>
          <w:sz w:val="20"/>
          <w:lang w:val="en-GB"/>
        </w:rPr>
        <w:t>2&gt;</w:t>
      </w:r>
      <w:r w:rsidRPr="00CF219B">
        <w:rPr>
          <w:rFonts w:eastAsia="DengXian"/>
          <w:sz w:val="20"/>
          <w:lang w:val="en-GB"/>
        </w:rPr>
        <w:tab/>
        <w:t xml:space="preserve">if the UE is unable to comply with </w:t>
      </w:r>
      <w:r w:rsidRPr="00CF219B">
        <w:rPr>
          <w:rFonts w:eastAsia="Times New Roman"/>
          <w:sz w:val="20"/>
          <w:lang w:val="en-GB" w:eastAsia="ja-JP"/>
        </w:rPr>
        <w:t>any part of the configuration</w:t>
      </w:r>
      <w:r w:rsidRPr="00CF219B">
        <w:rPr>
          <w:rFonts w:eastAsia="DengXian"/>
          <w:sz w:val="20"/>
          <w:lang w:val="en-GB"/>
        </w:rPr>
        <w:t xml:space="preserve"> included in the </w:t>
      </w:r>
      <w:proofErr w:type="spellStart"/>
      <w:r w:rsidRPr="00CF219B">
        <w:rPr>
          <w:rFonts w:eastAsia="DengXian"/>
          <w:i/>
          <w:sz w:val="20"/>
          <w:lang w:val="en-GB"/>
        </w:rPr>
        <w:t>RRCReconfiguration</w:t>
      </w:r>
      <w:proofErr w:type="spellEnd"/>
      <w:r w:rsidRPr="00CF219B">
        <w:rPr>
          <w:rFonts w:eastAsia="DengXian"/>
          <w:sz w:val="20"/>
          <w:lang w:val="en-GB"/>
        </w:rPr>
        <w:t xml:space="preserve"> message</w:t>
      </w:r>
      <w:r w:rsidRPr="00CF219B">
        <w:rPr>
          <w:rFonts w:eastAsia="Times New Roman"/>
          <w:sz w:val="20"/>
          <w:lang w:val="en-GB"/>
        </w:rPr>
        <w:t xml:space="preserve"> or if the upper layers indicate </w:t>
      </w:r>
      <w:r w:rsidRPr="00CF219B">
        <w:rPr>
          <w:rFonts w:eastAsia="Times New Roman"/>
          <w:sz w:val="20"/>
          <w:lang w:val="en-GB" w:eastAsia="ja-JP"/>
        </w:rPr>
        <w:t xml:space="preserve">that the </w:t>
      </w:r>
      <w:proofErr w:type="spellStart"/>
      <w:r w:rsidRPr="00CF219B">
        <w:rPr>
          <w:rFonts w:eastAsia="Times New Roman"/>
          <w:i/>
          <w:sz w:val="20"/>
          <w:lang w:val="en-GB" w:eastAsia="ja-JP"/>
        </w:rPr>
        <w:t>nas</w:t>
      </w:r>
      <w:proofErr w:type="spellEnd"/>
      <w:r w:rsidRPr="00CF219B">
        <w:rPr>
          <w:rFonts w:eastAsia="Times New Roman"/>
          <w:i/>
          <w:sz w:val="20"/>
          <w:lang w:val="en-GB" w:eastAsia="ja-JP"/>
        </w:rPr>
        <w:t>-Container</w:t>
      </w:r>
      <w:r w:rsidRPr="00CF219B">
        <w:rPr>
          <w:rFonts w:eastAsia="Times New Roman"/>
          <w:sz w:val="20"/>
          <w:lang w:val="en-GB" w:eastAsia="ja-JP"/>
        </w:rPr>
        <w:t xml:space="preserve"> is invalid</w:t>
      </w:r>
      <w:r w:rsidRPr="00CF219B">
        <w:rPr>
          <w:rFonts w:eastAsia="DengXian"/>
          <w:sz w:val="20"/>
          <w:lang w:val="en-GB"/>
        </w:rPr>
        <w:t>:</w:t>
      </w:r>
    </w:p>
    <w:p w14:paraId="4B404F0D" w14:textId="77777777" w:rsidR="00CF219B" w:rsidRPr="00CF219B" w:rsidRDefault="00CF219B" w:rsidP="00CF219B">
      <w:pPr>
        <w:spacing w:line="240" w:lineRule="auto"/>
        <w:ind w:left="1135" w:hanging="284"/>
        <w:jc w:val="left"/>
        <w:rPr>
          <w:rFonts w:eastAsia="DengXian"/>
          <w:sz w:val="20"/>
          <w:lang w:val="en-GB"/>
        </w:rPr>
      </w:pPr>
      <w:r w:rsidRPr="00CF219B">
        <w:rPr>
          <w:rFonts w:eastAsia="DengXian"/>
          <w:sz w:val="20"/>
          <w:lang w:val="en-GB"/>
        </w:rPr>
        <w:t>3&gt;</w:t>
      </w:r>
      <w:r w:rsidRPr="00CF219B">
        <w:rPr>
          <w:rFonts w:eastAsia="DengXian"/>
          <w:sz w:val="20"/>
          <w:lang w:val="en-GB"/>
        </w:rPr>
        <w:tab/>
        <w:t>perform the actions defined for this failure case as defined in the specifications applicable for the other RAT.</w:t>
      </w:r>
    </w:p>
    <w:p w14:paraId="7D257538" w14:textId="77777777" w:rsidR="00CF219B" w:rsidRPr="00CF219B" w:rsidRDefault="00CF219B" w:rsidP="00CF219B">
      <w:pPr>
        <w:keepLines/>
        <w:spacing w:line="240" w:lineRule="auto"/>
        <w:ind w:left="1135" w:hanging="851"/>
        <w:jc w:val="left"/>
        <w:rPr>
          <w:rFonts w:eastAsia="Times New Roman"/>
          <w:sz w:val="20"/>
          <w:lang w:val="en-GB"/>
        </w:rPr>
      </w:pPr>
      <w:r w:rsidRPr="00CF219B">
        <w:rPr>
          <w:rFonts w:eastAsia="Times New Roman"/>
          <w:sz w:val="20"/>
          <w:lang w:val="en-GB"/>
        </w:rPr>
        <w:t>NOTE 1:</w:t>
      </w:r>
      <w:r w:rsidRPr="00CF219B">
        <w:rPr>
          <w:rFonts w:eastAsia="Times New Roman"/>
          <w:sz w:val="20"/>
          <w:lang w:val="en-GB"/>
        </w:rPr>
        <w:tab/>
        <w:t xml:space="preserve">The UE may apply above failure handling also in case the </w:t>
      </w:r>
      <w:proofErr w:type="spellStart"/>
      <w:r w:rsidRPr="00CF219B">
        <w:rPr>
          <w:rFonts w:eastAsia="Times New Roman"/>
          <w:i/>
          <w:sz w:val="20"/>
          <w:lang w:val="en-GB" w:eastAsia="ja-JP"/>
        </w:rPr>
        <w:t>RRCReconfiguration</w:t>
      </w:r>
      <w:proofErr w:type="spellEnd"/>
      <w:r w:rsidRPr="00CF219B">
        <w:rPr>
          <w:rFonts w:eastAsia="Times New Roman"/>
          <w:sz w:val="20"/>
          <w:lang w:val="en-GB"/>
        </w:rPr>
        <w:t xml:space="preserve"> message causes a protocol error for which the generic error handling as defined in clause 10 specifies that the UE shall ignore the message.</w:t>
      </w:r>
    </w:p>
    <w:p w14:paraId="210EDAD5" w14:textId="77777777" w:rsidR="00CF219B" w:rsidRPr="00CF219B" w:rsidRDefault="00CF219B" w:rsidP="00CF219B">
      <w:pPr>
        <w:keepLines/>
        <w:spacing w:line="240" w:lineRule="auto"/>
        <w:ind w:left="1135" w:hanging="851"/>
        <w:jc w:val="left"/>
        <w:rPr>
          <w:rFonts w:eastAsia="Times New Roman"/>
          <w:sz w:val="20"/>
          <w:lang w:val="en-GB"/>
        </w:rPr>
      </w:pPr>
      <w:r w:rsidRPr="00CF219B">
        <w:rPr>
          <w:rFonts w:eastAsia="Times New Roman"/>
          <w:sz w:val="20"/>
          <w:lang w:val="en-GB"/>
        </w:rPr>
        <w:t>NOTE 2:</w:t>
      </w:r>
      <w:r w:rsidRPr="00CF219B">
        <w:rPr>
          <w:rFonts w:eastAsia="Times New Roman"/>
          <w:sz w:val="20"/>
          <w:lang w:val="en-GB"/>
        </w:rPr>
        <w:tab/>
        <w:t>If the UE is unable to comply with part of the configuration, it does not apply any part of the configuration, i.e. there is no partial success/failure.</w:t>
      </w:r>
    </w:p>
    <w:p w14:paraId="65C110DE" w14:textId="53B335BA" w:rsidR="00ED50D9" w:rsidRPr="00660D79" w:rsidRDefault="00CF219B" w:rsidP="00660D79">
      <w:pPr>
        <w:spacing w:after="0" w:line="240" w:lineRule="auto"/>
        <w:jc w:val="left"/>
        <w:rPr>
          <w:rFonts w:eastAsia="Times New Roman"/>
          <w:sz w:val="20"/>
          <w:lang w:val="en-GB"/>
        </w:rPr>
      </w:pPr>
      <w:r w:rsidRPr="00CF219B">
        <w:rPr>
          <w:rFonts w:eastAsia="Times New Roman"/>
          <w:sz w:val="20"/>
          <w:lang w:val="en-GB"/>
        </w:rPr>
        <w:t>NOTE 3:</w:t>
      </w:r>
      <w:r w:rsidRPr="00CF219B">
        <w:rPr>
          <w:rFonts w:eastAsia="Times New Roman"/>
          <w:sz w:val="20"/>
          <w:lang w:val="en-GB"/>
        </w:rPr>
        <w:tab/>
        <w:t xml:space="preserve">It is up to UE implementation whether the compliance check for an </w:t>
      </w:r>
      <w:proofErr w:type="spellStart"/>
      <w:r w:rsidRPr="00CF219B">
        <w:rPr>
          <w:rFonts w:eastAsia="Times New Roman"/>
          <w:i/>
          <w:iCs/>
          <w:sz w:val="20"/>
          <w:lang w:val="en-GB"/>
        </w:rPr>
        <w:t>RRCReconfiguration</w:t>
      </w:r>
      <w:proofErr w:type="spellEnd"/>
      <w:r w:rsidRPr="00CF219B">
        <w:rPr>
          <w:rFonts w:eastAsia="Times New Roman"/>
          <w:sz w:val="20"/>
          <w:lang w:val="en-GB"/>
        </w:rPr>
        <w:t xml:space="preserve"> received as part of </w:t>
      </w:r>
      <w:proofErr w:type="spellStart"/>
      <w:r w:rsidRPr="00CF219B">
        <w:rPr>
          <w:rFonts w:eastAsia="Times New Roman"/>
          <w:i/>
          <w:iCs/>
          <w:sz w:val="20"/>
          <w:lang w:val="en-GB"/>
        </w:rPr>
        <w:t>ConditionalReconfiguration</w:t>
      </w:r>
      <w:proofErr w:type="spellEnd"/>
      <w:r w:rsidRPr="00CF219B">
        <w:rPr>
          <w:rFonts w:eastAsia="Times New Roman"/>
          <w:i/>
          <w:iCs/>
          <w:sz w:val="20"/>
          <w:lang w:val="en-GB"/>
        </w:rPr>
        <w:t xml:space="preserve"> </w:t>
      </w:r>
      <w:r w:rsidRPr="00CF219B">
        <w:rPr>
          <w:rFonts w:eastAsia="Times New Roman"/>
          <w:sz w:val="20"/>
          <w:lang w:val="en-GB"/>
        </w:rPr>
        <w:t>is performed upon the reception of the message or upon CHO, CPA and CPC execution (when the message is required to be applied).</w:t>
      </w:r>
    </w:p>
    <w:sectPr w:rsidR="00ED50D9" w:rsidRPr="00660D79" w:rsidSect="00B05E2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0A084" w14:textId="77777777" w:rsidR="00D30CE7" w:rsidRDefault="00D30CE7">
      <w:r>
        <w:separator/>
      </w:r>
    </w:p>
    <w:p w14:paraId="33DAD739" w14:textId="77777777" w:rsidR="00D30CE7" w:rsidRDefault="00D30CE7"/>
  </w:endnote>
  <w:endnote w:type="continuationSeparator" w:id="0">
    <w:p w14:paraId="4DCBC0DC" w14:textId="77777777" w:rsidR="00D30CE7" w:rsidRDefault="00D30CE7">
      <w:r>
        <w:continuationSeparator/>
      </w:r>
    </w:p>
    <w:p w14:paraId="1CB2A073" w14:textId="77777777" w:rsidR="00D30CE7" w:rsidRDefault="00D30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20784B" w:rsidRDefault="0020784B">
    <w:pPr>
      <w:pStyle w:val="Footer"/>
      <w:jc w:val="right"/>
    </w:pPr>
    <w:r>
      <w:fldChar w:fldCharType="begin"/>
    </w:r>
    <w:r>
      <w:instrText xml:space="preserve"> PAGE   \* MERGEFORMAT </w:instrText>
    </w:r>
    <w:r>
      <w:fldChar w:fldCharType="separate"/>
    </w:r>
    <w:r w:rsidR="00B2712F">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ABAC8" w14:textId="77777777" w:rsidR="00D30CE7" w:rsidRDefault="00D30CE7">
      <w:r>
        <w:separator/>
      </w:r>
    </w:p>
    <w:p w14:paraId="322C4C85" w14:textId="77777777" w:rsidR="00D30CE7" w:rsidRDefault="00D30CE7"/>
  </w:footnote>
  <w:footnote w:type="continuationSeparator" w:id="0">
    <w:p w14:paraId="1E9DDA94" w14:textId="77777777" w:rsidR="00D30CE7" w:rsidRDefault="00D30CE7">
      <w:r>
        <w:continuationSeparator/>
      </w:r>
    </w:p>
    <w:p w14:paraId="28D72932" w14:textId="77777777" w:rsidR="00D30CE7" w:rsidRDefault="00D30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20784B" w:rsidRDefault="0020784B"/>
  <w:p w14:paraId="756100E0" w14:textId="77777777" w:rsidR="0020784B" w:rsidRDefault="002078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 w:numId="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37F8"/>
    <w:rsid w:val="00056C34"/>
    <w:rsid w:val="00056EB0"/>
    <w:rsid w:val="00057080"/>
    <w:rsid w:val="0005790D"/>
    <w:rsid w:val="000605B3"/>
    <w:rsid w:val="000606B5"/>
    <w:rsid w:val="00062286"/>
    <w:rsid w:val="00062CD8"/>
    <w:rsid w:val="00063429"/>
    <w:rsid w:val="00063734"/>
    <w:rsid w:val="00063F75"/>
    <w:rsid w:val="000659FC"/>
    <w:rsid w:val="00067869"/>
    <w:rsid w:val="000678B9"/>
    <w:rsid w:val="00071818"/>
    <w:rsid w:val="00073270"/>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4B4"/>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1AD7"/>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397"/>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514D"/>
    <w:rsid w:val="000F69C6"/>
    <w:rsid w:val="000F6E5B"/>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53D1"/>
    <w:rsid w:val="002078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0BB0"/>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101"/>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41CF"/>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5E4"/>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177"/>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2F44"/>
    <w:rsid w:val="00493F59"/>
    <w:rsid w:val="0049451E"/>
    <w:rsid w:val="00496682"/>
    <w:rsid w:val="00496A38"/>
    <w:rsid w:val="004A10E3"/>
    <w:rsid w:val="004A5AA1"/>
    <w:rsid w:val="004A644E"/>
    <w:rsid w:val="004A6923"/>
    <w:rsid w:val="004A6A9A"/>
    <w:rsid w:val="004A70C1"/>
    <w:rsid w:val="004A75B8"/>
    <w:rsid w:val="004B06C4"/>
    <w:rsid w:val="004B1085"/>
    <w:rsid w:val="004B20DB"/>
    <w:rsid w:val="004B2540"/>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0F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5E3F"/>
    <w:rsid w:val="00516300"/>
    <w:rsid w:val="0051641A"/>
    <w:rsid w:val="005208F4"/>
    <w:rsid w:val="005209D6"/>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47F21"/>
    <w:rsid w:val="005500CB"/>
    <w:rsid w:val="0055065D"/>
    <w:rsid w:val="00554D54"/>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B782D"/>
    <w:rsid w:val="005C0865"/>
    <w:rsid w:val="005C1775"/>
    <w:rsid w:val="005C2A1D"/>
    <w:rsid w:val="005C2ACB"/>
    <w:rsid w:val="005C31C9"/>
    <w:rsid w:val="005C3FD4"/>
    <w:rsid w:val="005C44E1"/>
    <w:rsid w:val="005C47F7"/>
    <w:rsid w:val="005C4BA8"/>
    <w:rsid w:val="005C6198"/>
    <w:rsid w:val="005C65F2"/>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26ED"/>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0D79"/>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0"/>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90D"/>
    <w:rsid w:val="006E3D4B"/>
    <w:rsid w:val="006E4691"/>
    <w:rsid w:val="006E5655"/>
    <w:rsid w:val="006E67D0"/>
    <w:rsid w:val="006E6DE4"/>
    <w:rsid w:val="006F0EC3"/>
    <w:rsid w:val="006F0F7A"/>
    <w:rsid w:val="006F107E"/>
    <w:rsid w:val="006F12E6"/>
    <w:rsid w:val="006F2816"/>
    <w:rsid w:val="006F3372"/>
    <w:rsid w:val="006F4037"/>
    <w:rsid w:val="006F58A3"/>
    <w:rsid w:val="006F5B25"/>
    <w:rsid w:val="006F6F1A"/>
    <w:rsid w:val="00700789"/>
    <w:rsid w:val="00700C29"/>
    <w:rsid w:val="00701F27"/>
    <w:rsid w:val="00702DE1"/>
    <w:rsid w:val="00704141"/>
    <w:rsid w:val="007065B1"/>
    <w:rsid w:val="0070685C"/>
    <w:rsid w:val="00707090"/>
    <w:rsid w:val="00707692"/>
    <w:rsid w:val="00707D66"/>
    <w:rsid w:val="00710245"/>
    <w:rsid w:val="00711F03"/>
    <w:rsid w:val="007132EE"/>
    <w:rsid w:val="007147EF"/>
    <w:rsid w:val="00716AF5"/>
    <w:rsid w:val="00720234"/>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46DF8"/>
    <w:rsid w:val="00755373"/>
    <w:rsid w:val="0075648E"/>
    <w:rsid w:val="00761C3F"/>
    <w:rsid w:val="00761C6D"/>
    <w:rsid w:val="0076289E"/>
    <w:rsid w:val="00762A6C"/>
    <w:rsid w:val="007630A8"/>
    <w:rsid w:val="00765255"/>
    <w:rsid w:val="00766747"/>
    <w:rsid w:val="00766E3D"/>
    <w:rsid w:val="00771805"/>
    <w:rsid w:val="007726EE"/>
    <w:rsid w:val="007742E8"/>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56AF"/>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1EF3"/>
    <w:rsid w:val="007C2B02"/>
    <w:rsid w:val="007C319C"/>
    <w:rsid w:val="007C53AB"/>
    <w:rsid w:val="007C667D"/>
    <w:rsid w:val="007C6F5B"/>
    <w:rsid w:val="007C72DC"/>
    <w:rsid w:val="007D0699"/>
    <w:rsid w:val="007D0B66"/>
    <w:rsid w:val="007D21AA"/>
    <w:rsid w:val="007D2451"/>
    <w:rsid w:val="007D29FE"/>
    <w:rsid w:val="007D356D"/>
    <w:rsid w:val="007D3A4B"/>
    <w:rsid w:val="007D3DF4"/>
    <w:rsid w:val="007D4026"/>
    <w:rsid w:val="007D58B0"/>
    <w:rsid w:val="007D6DB6"/>
    <w:rsid w:val="007E0444"/>
    <w:rsid w:val="007E16E6"/>
    <w:rsid w:val="007E25FA"/>
    <w:rsid w:val="007E6B0A"/>
    <w:rsid w:val="007E6C65"/>
    <w:rsid w:val="007E791C"/>
    <w:rsid w:val="007F170F"/>
    <w:rsid w:val="007F173F"/>
    <w:rsid w:val="007F1B16"/>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2668"/>
    <w:rsid w:val="0092276E"/>
    <w:rsid w:val="00923690"/>
    <w:rsid w:val="00924023"/>
    <w:rsid w:val="00924084"/>
    <w:rsid w:val="00924E38"/>
    <w:rsid w:val="009251FD"/>
    <w:rsid w:val="009261E1"/>
    <w:rsid w:val="0092639F"/>
    <w:rsid w:val="00926E81"/>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1847"/>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695"/>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974A1"/>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4CEA"/>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38F4"/>
    <w:rsid w:val="00C74164"/>
    <w:rsid w:val="00C75112"/>
    <w:rsid w:val="00C7574E"/>
    <w:rsid w:val="00C76CF3"/>
    <w:rsid w:val="00C7716E"/>
    <w:rsid w:val="00C77A17"/>
    <w:rsid w:val="00C77CE1"/>
    <w:rsid w:val="00C80087"/>
    <w:rsid w:val="00C81A19"/>
    <w:rsid w:val="00C81D76"/>
    <w:rsid w:val="00C82969"/>
    <w:rsid w:val="00C83EA6"/>
    <w:rsid w:val="00C84B5D"/>
    <w:rsid w:val="00C84BBF"/>
    <w:rsid w:val="00C852F7"/>
    <w:rsid w:val="00C8678B"/>
    <w:rsid w:val="00C870D1"/>
    <w:rsid w:val="00C8747F"/>
    <w:rsid w:val="00C90EE0"/>
    <w:rsid w:val="00C91172"/>
    <w:rsid w:val="00C91AD8"/>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E76"/>
    <w:rsid w:val="00CE36D1"/>
    <w:rsid w:val="00CE39B1"/>
    <w:rsid w:val="00CE3D40"/>
    <w:rsid w:val="00CE54B2"/>
    <w:rsid w:val="00CE5DBB"/>
    <w:rsid w:val="00CE5E85"/>
    <w:rsid w:val="00CE70DD"/>
    <w:rsid w:val="00CF103F"/>
    <w:rsid w:val="00CF219B"/>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485E"/>
    <w:rsid w:val="00D25113"/>
    <w:rsid w:val="00D254A6"/>
    <w:rsid w:val="00D26555"/>
    <w:rsid w:val="00D27DBE"/>
    <w:rsid w:val="00D30CE7"/>
    <w:rsid w:val="00D30E85"/>
    <w:rsid w:val="00D311F5"/>
    <w:rsid w:val="00D33F7C"/>
    <w:rsid w:val="00D34A62"/>
    <w:rsid w:val="00D35248"/>
    <w:rsid w:val="00D3650D"/>
    <w:rsid w:val="00D366FB"/>
    <w:rsid w:val="00D36E4D"/>
    <w:rsid w:val="00D37033"/>
    <w:rsid w:val="00D405FD"/>
    <w:rsid w:val="00D40EA3"/>
    <w:rsid w:val="00D41C49"/>
    <w:rsid w:val="00D41D5D"/>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36B4"/>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170"/>
    <w:rsid w:val="00DE75DA"/>
    <w:rsid w:val="00DE7AAC"/>
    <w:rsid w:val="00DE7FB4"/>
    <w:rsid w:val="00DF0441"/>
    <w:rsid w:val="00DF06F3"/>
    <w:rsid w:val="00DF27F0"/>
    <w:rsid w:val="00DF30FF"/>
    <w:rsid w:val="00DF448E"/>
    <w:rsid w:val="00DF6722"/>
    <w:rsid w:val="00DF6C2E"/>
    <w:rsid w:val="00DF7CC9"/>
    <w:rsid w:val="00E00D8B"/>
    <w:rsid w:val="00E00E30"/>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71F"/>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95D"/>
    <w:rsid w:val="00EC2ED4"/>
    <w:rsid w:val="00EC3265"/>
    <w:rsid w:val="00EC4A8B"/>
    <w:rsid w:val="00EC5036"/>
    <w:rsid w:val="00EC6CFE"/>
    <w:rsid w:val="00EC7201"/>
    <w:rsid w:val="00EC7B20"/>
    <w:rsid w:val="00ED0745"/>
    <w:rsid w:val="00ED08BF"/>
    <w:rsid w:val="00ED3696"/>
    <w:rsid w:val="00ED3AE4"/>
    <w:rsid w:val="00ED50D9"/>
    <w:rsid w:val="00ED5553"/>
    <w:rsid w:val="00ED6D0F"/>
    <w:rsid w:val="00EE03CE"/>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0BA"/>
    <w:rsid w:val="00F107FE"/>
    <w:rsid w:val="00F11A3C"/>
    <w:rsid w:val="00F11C24"/>
    <w:rsid w:val="00F12221"/>
    <w:rsid w:val="00F142A4"/>
    <w:rsid w:val="00F14367"/>
    <w:rsid w:val="00F146D4"/>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4320"/>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4D1F"/>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148E"/>
    <w:rsid w:val="00FC27A9"/>
    <w:rsid w:val="00FC327D"/>
    <w:rsid w:val="00FC33F4"/>
    <w:rsid w:val="00FC3602"/>
    <w:rsid w:val="00FC3EEA"/>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link w:val="BalloonTextChar"/>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qFormat/>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ommentTextChar">
    <w:name w:val="Comment Text Char"/>
    <w:basedOn w:val="DefaultParagraphFont"/>
    <w:link w:val="CommentText"/>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qFormat/>
    <w:locked/>
    <w:rsid w:val="00F34897"/>
    <w:rPr>
      <w:rFonts w:ascii="Arial" w:eastAsia="Times New Roman" w:hAnsi="Arial" w:cs="Arial"/>
      <w:lang w:eastAsia="ko-KR"/>
    </w:rPr>
  </w:style>
  <w:style w:type="paragraph" w:customStyle="1" w:styleId="CRCoverPage">
    <w:name w:val="CR Cover Page"/>
    <w:link w:val="CRCoverPageZchn"/>
    <w:qFormat/>
    <w:rsid w:val="00F34897"/>
    <w:pPr>
      <w:spacing w:after="120"/>
    </w:pPr>
    <w:rPr>
      <w:rFonts w:ascii="Arial" w:eastAsia="Times New Roman" w:hAnsi="Arial" w:cs="Arial"/>
      <w:lang w:eastAsia="ko-KR"/>
    </w:rPr>
  </w:style>
  <w:style w:type="character" w:customStyle="1" w:styleId="Heading1Char">
    <w:name w:val="Heading 1 Char"/>
    <w:aliases w:val="H1 Char,h1 Char,Heading 1 3GPP Char"/>
    <w:link w:val="Heading1"/>
    <w:rsid w:val="0092276E"/>
    <w:rPr>
      <w:rFonts w:ascii="Arial" w:hAnsi="Arial"/>
      <w:sz w:val="36"/>
      <w:lang w:val="en-GB" w:eastAsia="ja-JP"/>
    </w:rPr>
  </w:style>
  <w:style w:type="character" w:customStyle="1" w:styleId="Heading2Char">
    <w:name w:val="Heading 2 Char"/>
    <w:aliases w:val="H2 Char1,h2 Char,DO NOT USE_h2 Char,h21 Char,Heading 2 3GPP Char"/>
    <w:link w:val="Heading2"/>
    <w:rsid w:val="0092276E"/>
    <w:rPr>
      <w:rFonts w:ascii="Arial" w:hAnsi="Arial"/>
      <w:sz w:val="32"/>
      <w:lang w:val="en-GB" w:eastAsia="ja-JP"/>
    </w:rPr>
  </w:style>
  <w:style w:type="character" w:customStyle="1" w:styleId="Heading3Char">
    <w:name w:val="Heading 3 Char"/>
    <w:aliases w:val="Heading 3 3GPP Char"/>
    <w:link w:val="Heading3"/>
    <w:qFormat/>
    <w:rsid w:val="0092276E"/>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2276E"/>
    <w:rPr>
      <w:rFonts w:ascii="Arial" w:hAnsi="Arial"/>
      <w:sz w:val="24"/>
      <w:lang w:val="en-GB" w:eastAsia="ja-JP"/>
    </w:rPr>
  </w:style>
  <w:style w:type="character" w:customStyle="1" w:styleId="Heading5Char">
    <w:name w:val="Heading 5 Char"/>
    <w:link w:val="Heading5"/>
    <w:qFormat/>
    <w:rsid w:val="0092276E"/>
    <w:rPr>
      <w:rFonts w:ascii="Arial" w:hAnsi="Arial"/>
      <w:sz w:val="22"/>
      <w:lang w:val="en-GB" w:eastAsia="ja-JP"/>
    </w:rPr>
  </w:style>
  <w:style w:type="character" w:customStyle="1" w:styleId="Heading6Char">
    <w:name w:val="Heading 6 Char"/>
    <w:link w:val="Heading6"/>
    <w:qFormat/>
    <w:rsid w:val="0092276E"/>
    <w:rPr>
      <w:rFonts w:ascii="Arial" w:hAnsi="Arial"/>
      <w:lang w:val="en-GB" w:eastAsia="ja-JP"/>
    </w:rPr>
  </w:style>
  <w:style w:type="character" w:customStyle="1" w:styleId="Heading7Char">
    <w:name w:val="Heading 7 Char"/>
    <w:link w:val="Heading7"/>
    <w:rsid w:val="0092276E"/>
    <w:rPr>
      <w:rFonts w:ascii="Arial" w:hAnsi="Arial"/>
      <w:lang w:val="en-GB" w:eastAsia="ja-JP"/>
    </w:rPr>
  </w:style>
  <w:style w:type="character" w:customStyle="1" w:styleId="Heading8Char">
    <w:name w:val="Heading 8 Char"/>
    <w:link w:val="Heading8"/>
    <w:rsid w:val="0092276E"/>
    <w:rPr>
      <w:rFonts w:ascii="Arial" w:hAnsi="Arial"/>
      <w:sz w:val="36"/>
      <w:lang w:val="en-GB" w:eastAsia="ja-JP"/>
    </w:rPr>
  </w:style>
  <w:style w:type="character" w:customStyle="1" w:styleId="Heading9Char">
    <w:name w:val="Heading 9 Char"/>
    <w:link w:val="Heading9"/>
    <w:rsid w:val="0092276E"/>
    <w:rPr>
      <w:rFonts w:ascii="Arial"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2276E"/>
    <w:rPr>
      <w:sz w:val="22"/>
    </w:rPr>
  </w:style>
  <w:style w:type="paragraph" w:styleId="List">
    <w:name w:val="List"/>
    <w:basedOn w:val="Normal"/>
    <w:rsid w:val="0092276E"/>
    <w:pPr>
      <w:spacing w:line="240" w:lineRule="auto"/>
      <w:ind w:left="568" w:hanging="284"/>
      <w:jc w:val="left"/>
    </w:pPr>
    <w:rPr>
      <w:rFonts w:eastAsia="Times New Roman"/>
      <w:sz w:val="20"/>
      <w:lang w:val="en-GB" w:eastAsia="ja-JP"/>
    </w:rPr>
  </w:style>
  <w:style w:type="character" w:customStyle="1" w:styleId="B1Char1">
    <w:name w:val="B1 Char1"/>
    <w:link w:val="B1"/>
    <w:qFormat/>
    <w:rsid w:val="0092276E"/>
    <w:rPr>
      <w:sz w:val="22"/>
    </w:rPr>
  </w:style>
  <w:style w:type="character" w:customStyle="1" w:styleId="TFChar">
    <w:name w:val="TF Char"/>
    <w:link w:val="TF"/>
    <w:qFormat/>
    <w:rsid w:val="0092276E"/>
    <w:rPr>
      <w:rFonts w:ascii="Arial" w:hAnsi="Arial"/>
      <w:b/>
      <w:sz w:val="22"/>
    </w:rPr>
  </w:style>
  <w:style w:type="paragraph" w:styleId="List2">
    <w:name w:val="List 2"/>
    <w:basedOn w:val="List"/>
    <w:rsid w:val="0092276E"/>
    <w:pPr>
      <w:ind w:left="851"/>
    </w:pPr>
  </w:style>
  <w:style w:type="paragraph" w:styleId="List3">
    <w:name w:val="List 3"/>
    <w:basedOn w:val="List2"/>
    <w:rsid w:val="0092276E"/>
    <w:pPr>
      <w:ind w:left="1135"/>
    </w:pPr>
  </w:style>
  <w:style w:type="character" w:customStyle="1" w:styleId="B3Char2">
    <w:name w:val="B3 Char2"/>
    <w:qFormat/>
    <w:rsid w:val="0092276E"/>
    <w:rPr>
      <w:rFonts w:eastAsia="Times New Roman"/>
      <w:lang w:val="en-GB" w:eastAsia="ja-JP"/>
    </w:rPr>
  </w:style>
  <w:style w:type="paragraph" w:styleId="List4">
    <w:name w:val="List 4"/>
    <w:basedOn w:val="List3"/>
    <w:rsid w:val="0092276E"/>
    <w:pPr>
      <w:ind w:left="1418"/>
    </w:pPr>
  </w:style>
  <w:style w:type="character" w:customStyle="1" w:styleId="B4Char">
    <w:name w:val="B4 Char"/>
    <w:link w:val="B4"/>
    <w:qFormat/>
    <w:rsid w:val="0092276E"/>
    <w:rPr>
      <w:sz w:val="22"/>
    </w:rPr>
  </w:style>
  <w:style w:type="paragraph" w:styleId="List5">
    <w:name w:val="List 5"/>
    <w:basedOn w:val="List4"/>
    <w:rsid w:val="0092276E"/>
    <w:pPr>
      <w:ind w:left="1702"/>
    </w:pPr>
  </w:style>
  <w:style w:type="paragraph" w:styleId="Index2">
    <w:name w:val="index 2"/>
    <w:basedOn w:val="Index1"/>
    <w:qFormat/>
    <w:rsid w:val="0092276E"/>
    <w:pPr>
      <w:keepLines/>
      <w:spacing w:after="0" w:line="240" w:lineRule="auto"/>
      <w:ind w:left="284" w:firstLine="0"/>
      <w:jc w:val="left"/>
    </w:pPr>
    <w:rPr>
      <w:rFonts w:eastAsia="Times New Roman"/>
      <w:sz w:val="20"/>
      <w:lang w:val="en-GB" w:eastAsia="ja-JP"/>
    </w:rPr>
  </w:style>
  <w:style w:type="paragraph" w:styleId="ListNumber2">
    <w:name w:val="List Number 2"/>
    <w:basedOn w:val="ListNumber"/>
    <w:rsid w:val="0092276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character" w:styleId="FootnoteReference">
    <w:name w:val="footnote reference"/>
    <w:basedOn w:val="DefaultParagraphFont"/>
    <w:rsid w:val="0092276E"/>
    <w:rPr>
      <w:b/>
      <w:position w:val="6"/>
      <w:sz w:val="16"/>
    </w:rPr>
  </w:style>
  <w:style w:type="paragraph" w:styleId="FootnoteText">
    <w:name w:val="footnote text"/>
    <w:basedOn w:val="Normal"/>
    <w:link w:val="FootnoteTextChar"/>
    <w:rsid w:val="0092276E"/>
    <w:pPr>
      <w:keepLines/>
      <w:spacing w:after="0" w:line="240" w:lineRule="auto"/>
      <w:ind w:left="454" w:hanging="454"/>
      <w:jc w:val="left"/>
    </w:pPr>
    <w:rPr>
      <w:rFonts w:eastAsia="Times New Roman"/>
      <w:sz w:val="16"/>
      <w:lang w:val="en-GB" w:eastAsia="ja-JP"/>
    </w:rPr>
  </w:style>
  <w:style w:type="character" w:customStyle="1" w:styleId="FootnoteTextChar">
    <w:name w:val="Footnote Text Char"/>
    <w:basedOn w:val="DefaultParagraphFont"/>
    <w:link w:val="FootnoteText"/>
    <w:rsid w:val="0092276E"/>
    <w:rPr>
      <w:rFonts w:eastAsia="Times New Roman"/>
      <w:sz w:val="16"/>
      <w:lang w:val="en-GB" w:eastAsia="ja-JP"/>
    </w:rPr>
  </w:style>
  <w:style w:type="paragraph" w:styleId="ListBullet2">
    <w:name w:val="List Bullet 2"/>
    <w:basedOn w:val="ListBullet"/>
    <w:rsid w:val="0092276E"/>
    <w:pPr>
      <w:ind w:left="851"/>
    </w:pPr>
  </w:style>
  <w:style w:type="paragraph" w:styleId="ListBullet">
    <w:name w:val="List Bullet"/>
    <w:basedOn w:val="List"/>
    <w:rsid w:val="0092276E"/>
  </w:style>
  <w:style w:type="paragraph" w:styleId="ListBullet3">
    <w:name w:val="List Bullet 3"/>
    <w:basedOn w:val="ListBullet2"/>
    <w:rsid w:val="0092276E"/>
    <w:pPr>
      <w:ind w:left="1135"/>
    </w:pPr>
  </w:style>
  <w:style w:type="paragraph" w:styleId="ListBullet4">
    <w:name w:val="List Bullet 4"/>
    <w:basedOn w:val="ListBullet3"/>
    <w:rsid w:val="0092276E"/>
    <w:pPr>
      <w:ind w:left="1418"/>
    </w:pPr>
  </w:style>
  <w:style w:type="paragraph" w:styleId="ListBullet5">
    <w:name w:val="List Bullet 5"/>
    <w:basedOn w:val="ListBullet4"/>
    <w:rsid w:val="0092276E"/>
    <w:pPr>
      <w:ind w:left="1702"/>
    </w:pPr>
  </w:style>
  <w:style w:type="paragraph" w:customStyle="1" w:styleId="B6">
    <w:name w:val="B6"/>
    <w:basedOn w:val="B5"/>
    <w:link w:val="B6Char"/>
    <w:qFormat/>
    <w:rsid w:val="0092276E"/>
    <w:pPr>
      <w:spacing w:line="240" w:lineRule="auto"/>
      <w:ind w:left="1985"/>
      <w:jc w:val="left"/>
    </w:pPr>
    <w:rPr>
      <w:rFonts w:eastAsia="Times New Roman"/>
      <w:sz w:val="20"/>
      <w:lang w:eastAsia="ja-JP"/>
    </w:rPr>
  </w:style>
  <w:style w:type="character" w:customStyle="1" w:styleId="B6Char">
    <w:name w:val="B6 Char"/>
    <w:link w:val="B6"/>
    <w:qFormat/>
    <w:rsid w:val="0092276E"/>
    <w:rPr>
      <w:rFonts w:eastAsia="Times New Roman"/>
      <w:lang w:eastAsia="ja-JP"/>
    </w:rPr>
  </w:style>
  <w:style w:type="paragraph" w:customStyle="1" w:styleId="B7">
    <w:name w:val="B7"/>
    <w:basedOn w:val="B6"/>
    <w:link w:val="B7Char"/>
    <w:qFormat/>
    <w:rsid w:val="0092276E"/>
    <w:pPr>
      <w:ind w:left="2269"/>
    </w:pPr>
  </w:style>
  <w:style w:type="character" w:customStyle="1" w:styleId="B7Char">
    <w:name w:val="B7 Char"/>
    <w:link w:val="B7"/>
    <w:qFormat/>
    <w:rsid w:val="0092276E"/>
    <w:rPr>
      <w:rFonts w:eastAsia="Times New Roman"/>
      <w:lang w:eastAsia="ja-JP"/>
    </w:rPr>
  </w:style>
  <w:style w:type="paragraph" w:customStyle="1" w:styleId="B8">
    <w:name w:val="B8"/>
    <w:basedOn w:val="B7"/>
    <w:qFormat/>
    <w:rsid w:val="0092276E"/>
    <w:pPr>
      <w:ind w:left="2552"/>
    </w:pPr>
  </w:style>
  <w:style w:type="paragraph" w:customStyle="1" w:styleId="Revision1">
    <w:name w:val="Revision1"/>
    <w:hidden/>
    <w:uiPriority w:val="99"/>
    <w:semiHidden/>
    <w:qFormat/>
    <w:rsid w:val="0092276E"/>
    <w:pPr>
      <w:spacing w:after="160" w:line="259" w:lineRule="auto"/>
    </w:pPr>
    <w:rPr>
      <w:rFonts w:eastAsia="MS Mincho"/>
      <w:lang w:val="en-GB" w:eastAsia="en-US"/>
    </w:rPr>
  </w:style>
  <w:style w:type="paragraph" w:customStyle="1" w:styleId="B9">
    <w:name w:val="B9"/>
    <w:basedOn w:val="B8"/>
    <w:qFormat/>
    <w:rsid w:val="0092276E"/>
    <w:pPr>
      <w:ind w:left="2836"/>
    </w:pPr>
  </w:style>
  <w:style w:type="paragraph" w:customStyle="1" w:styleId="B10">
    <w:name w:val="B10"/>
    <w:basedOn w:val="B5"/>
    <w:link w:val="B10Char"/>
    <w:qFormat/>
    <w:rsid w:val="0092276E"/>
    <w:pPr>
      <w:spacing w:line="240" w:lineRule="auto"/>
      <w:ind w:left="3119"/>
      <w:jc w:val="left"/>
    </w:pPr>
    <w:rPr>
      <w:rFonts w:eastAsia="Times New Roman"/>
      <w:lang w:val="en-GB" w:eastAsia="ja-JP"/>
    </w:rPr>
  </w:style>
  <w:style w:type="character" w:customStyle="1" w:styleId="B10Char">
    <w:name w:val="B10 Char"/>
    <w:basedOn w:val="B5Char"/>
    <w:link w:val="B10"/>
    <w:rsid w:val="0092276E"/>
    <w:rPr>
      <w:rFonts w:eastAsia="Times New Roman"/>
      <w:sz w:val="22"/>
      <w:lang w:val="en-GB" w:eastAsia="ja-JP"/>
    </w:rPr>
  </w:style>
  <w:style w:type="character" w:customStyle="1" w:styleId="EXChar">
    <w:name w:val="EX Char"/>
    <w:link w:val="EX"/>
    <w:qFormat/>
    <w:locked/>
    <w:rsid w:val="0092276E"/>
    <w:rPr>
      <w:rFonts w:eastAsia="Times New Roman"/>
      <w:color w:val="000000"/>
      <w:sz w:val="22"/>
    </w:rPr>
  </w:style>
  <w:style w:type="character" w:customStyle="1" w:styleId="BalloonTextChar">
    <w:name w:val="Balloon Text Char"/>
    <w:basedOn w:val="DefaultParagraphFont"/>
    <w:link w:val="BalloonText"/>
    <w:rsid w:val="0092276E"/>
    <w:rPr>
      <w:rFonts w:ascii="Tahoma" w:hAnsi="Tahoma" w:cs="Tahoma"/>
      <w:sz w:val="16"/>
      <w:szCs w:val="16"/>
    </w:rPr>
  </w:style>
  <w:style w:type="character" w:customStyle="1" w:styleId="CommentSubjectChar">
    <w:name w:val="Comment Subject Char"/>
    <w:basedOn w:val="CommentTextChar"/>
    <w:link w:val="CommentSubject"/>
    <w:rsid w:val="0092276E"/>
    <w:rPr>
      <w:b/>
      <w:bCs/>
      <w:sz w:val="22"/>
    </w:rPr>
  </w:style>
  <w:style w:type="character" w:styleId="Emphasis">
    <w:name w:val="Emphasis"/>
    <w:basedOn w:val="DefaultParagraphFont"/>
    <w:uiPriority w:val="20"/>
    <w:qFormat/>
    <w:rsid w:val="0092276E"/>
    <w:rPr>
      <w:i/>
      <w:iCs/>
    </w:rPr>
  </w:style>
  <w:style w:type="character" w:customStyle="1" w:styleId="normaltextrun">
    <w:name w:val="normaltextrun"/>
    <w:basedOn w:val="DefaultParagraphFont"/>
    <w:rsid w:val="0092276E"/>
  </w:style>
  <w:style w:type="character" w:customStyle="1" w:styleId="fontstyle01">
    <w:name w:val="fontstyle01"/>
    <w:basedOn w:val="DefaultParagraphFont"/>
    <w:rsid w:val="0092276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2276E"/>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sid w:val="0092276E"/>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sid w:val="0092276E"/>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2052">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197364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829257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1170413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10863446">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702724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05023499">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B94F-A9B9-43E8-96FB-CB6E9E07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Dawid Koziol</cp:lastModifiedBy>
  <cp:revision>6</cp:revision>
  <cp:lastPrinted>2019-02-06T17:41:00Z</cp:lastPrinted>
  <dcterms:created xsi:type="dcterms:W3CDTF">2022-08-05T14:29:00Z</dcterms:created>
  <dcterms:modified xsi:type="dcterms:W3CDTF">2022-08-09T09:59:00Z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(3)ScO1roWi2ODEhovnqyuZlsd8RBGC4dUoz/66x6LwRUjY6qABddUXvdAFIN/xfPg5WoGEH8HT
0uQiFTH6NoE5ZIlYM3A5360YerfGY0Rmt5Jjv2FVwWNRtofTts59md7/MtH5ENYC6r2nztSG
73pJnpUAhtBHrbr/2CKCBgnv+4CNXfALYayPS+n1BpHfTh19IdwS9Ff1GxUAlCzg16ZQlsWP
NKQALPT0m4be+u/iHu</vt:lpwstr>
  </property>
  <property fmtid="{D5CDD505-2E9C-101B-9397-08002B2CF9AE}" pid="4" name="_2015_ms_pID_7253431">
    <vt:lpwstr>f7GZ416gdMkEn5jIms/r7hr/847zTdWts3sjGEUw3LBnPMwHXp2IDc
FR9biNGQJUx9wpdBzixShzrCu38MM0fgcxRqUNqietFLoQKB6rk5AQ81ArC0Ymk4WtyDO0AN
IVTD0tt+BMztH7XCQ69YkOjM6FY1Ip/4VzdPzjZN4pK1GsYUAr9gu9rNwkvo0Fl+pQErHmWO
jLswJ7h2UiigTawJiHpcrlGlbR4rl3HxuxJQ</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1658110300</vt:lpwstr>
  </property>
</Properties>
</file>